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69372" w14:textId="1CD84EE0" w:rsidR="002722C8" w:rsidRDefault="0DF7F3CB" w:rsidP="657FFE45">
      <w:pPr>
        <w:pStyle w:val="CRCoverPage"/>
        <w:tabs>
          <w:tab w:val="right" w:pos="9639"/>
        </w:tabs>
        <w:spacing w:after="0"/>
        <w:rPr>
          <w:b/>
          <w:bCs/>
          <w:i/>
          <w:iCs/>
          <w:noProof/>
          <w:sz w:val="28"/>
          <w:szCs w:val="28"/>
        </w:rPr>
      </w:pPr>
      <w:bookmarkStart w:id="0" w:name="_Hlk166072522"/>
      <w:r w:rsidRPr="657FFE45">
        <w:rPr>
          <w:b/>
          <w:bCs/>
          <w:noProof/>
          <w:sz w:val="24"/>
          <w:szCs w:val="24"/>
        </w:rPr>
        <w:t>3GPP TSG-</w:t>
      </w:r>
      <w:r w:rsidR="002722C8" w:rsidRPr="657FFE45">
        <w:rPr>
          <w:b/>
          <w:bCs/>
          <w:noProof/>
          <w:sz w:val="24"/>
          <w:szCs w:val="24"/>
        </w:rPr>
        <w:fldChar w:fldCharType="begin"/>
      </w:r>
      <w:r w:rsidR="002722C8" w:rsidRPr="657FFE45">
        <w:rPr>
          <w:b/>
          <w:bCs/>
          <w:noProof/>
          <w:sz w:val="24"/>
          <w:szCs w:val="24"/>
        </w:rPr>
        <w:instrText xml:space="preserve"> DOCPROPERTY  TSG/WGRef  \* MERGEFORMAT </w:instrText>
      </w:r>
      <w:r w:rsidR="002722C8" w:rsidRPr="657FFE45">
        <w:rPr>
          <w:b/>
          <w:bCs/>
          <w:noProof/>
          <w:sz w:val="24"/>
          <w:szCs w:val="24"/>
        </w:rPr>
        <w:fldChar w:fldCharType="separate"/>
      </w:r>
      <w:r w:rsidRPr="657FFE45">
        <w:rPr>
          <w:b/>
          <w:bCs/>
          <w:noProof/>
          <w:sz w:val="24"/>
          <w:szCs w:val="24"/>
        </w:rPr>
        <w:t>RAN WG3</w:t>
      </w:r>
      <w:r w:rsidR="002722C8" w:rsidRPr="657FFE45">
        <w:rPr>
          <w:b/>
          <w:bCs/>
          <w:noProof/>
          <w:sz w:val="24"/>
          <w:szCs w:val="24"/>
        </w:rPr>
        <w:fldChar w:fldCharType="end"/>
      </w:r>
      <w:r w:rsidRPr="657FFE45">
        <w:rPr>
          <w:b/>
          <w:bCs/>
          <w:noProof/>
          <w:sz w:val="24"/>
          <w:szCs w:val="24"/>
        </w:rPr>
        <w:t xml:space="preserve"> Meeting #12</w:t>
      </w:r>
      <w:r w:rsidR="55237261" w:rsidRPr="657FFE45">
        <w:rPr>
          <w:b/>
          <w:bCs/>
          <w:noProof/>
          <w:sz w:val="24"/>
          <w:szCs w:val="24"/>
        </w:rPr>
        <w:t>6</w:t>
      </w:r>
      <w:r w:rsidR="002722C8">
        <w:tab/>
      </w:r>
      <w:r w:rsidRPr="657FFE45">
        <w:rPr>
          <w:b/>
          <w:bCs/>
          <w:i/>
          <w:iCs/>
          <w:noProof/>
          <w:sz w:val="28"/>
          <w:szCs w:val="28"/>
        </w:rPr>
        <w:t>R3-24</w:t>
      </w:r>
      <w:r w:rsidR="35EB08B1" w:rsidRPr="657FFE45">
        <w:rPr>
          <w:b/>
          <w:bCs/>
          <w:i/>
          <w:iCs/>
          <w:noProof/>
          <w:sz w:val="28"/>
          <w:szCs w:val="28"/>
        </w:rPr>
        <w:t>7453</w:t>
      </w:r>
    </w:p>
    <w:p w14:paraId="47D37772" w14:textId="00335D42" w:rsidR="00CC644F" w:rsidRPr="002722C8" w:rsidRDefault="008A0B1F" w:rsidP="002722C8">
      <w:pPr>
        <w:pStyle w:val="CRCoverPage"/>
        <w:outlineLvl w:val="0"/>
        <w:rPr>
          <w:b/>
          <w:noProof/>
          <w:sz w:val="24"/>
        </w:rPr>
      </w:pPr>
      <w:r>
        <w:rPr>
          <w:b/>
          <w:noProof/>
          <w:sz w:val="24"/>
        </w:rPr>
        <w:t>Orlando</w:t>
      </w:r>
      <w:r w:rsidR="002722C8" w:rsidRPr="008315AC">
        <w:rPr>
          <w:b/>
          <w:noProof/>
          <w:sz w:val="24"/>
        </w:rPr>
        <w:t xml:space="preserve">, </w:t>
      </w:r>
      <w:r>
        <w:rPr>
          <w:b/>
          <w:noProof/>
          <w:sz w:val="24"/>
        </w:rPr>
        <w:t>US</w:t>
      </w:r>
      <w:r w:rsidR="002722C8">
        <w:rPr>
          <w:b/>
          <w:noProof/>
          <w:sz w:val="24"/>
        </w:rPr>
        <w:t>,</w:t>
      </w:r>
      <w:r w:rsidR="002722C8" w:rsidRPr="008315AC">
        <w:rPr>
          <w:b/>
          <w:noProof/>
          <w:sz w:val="24"/>
        </w:rPr>
        <w:t xml:space="preserve"> </w:t>
      </w:r>
      <w:r w:rsidR="005F5767">
        <w:rPr>
          <w:b/>
          <w:noProof/>
          <w:sz w:val="24"/>
        </w:rPr>
        <w:t>1</w:t>
      </w:r>
      <w:r>
        <w:rPr>
          <w:b/>
          <w:noProof/>
          <w:sz w:val="24"/>
        </w:rPr>
        <w:t>8</w:t>
      </w:r>
      <w:r w:rsidR="002722C8" w:rsidRPr="008315AC">
        <w:rPr>
          <w:b/>
          <w:noProof/>
          <w:sz w:val="24"/>
          <w:vertAlign w:val="superscript"/>
        </w:rPr>
        <w:t>th</w:t>
      </w:r>
      <w:r w:rsidR="002722C8" w:rsidRPr="008315AC">
        <w:rPr>
          <w:b/>
          <w:noProof/>
          <w:sz w:val="24"/>
        </w:rPr>
        <w:t xml:space="preserve"> – </w:t>
      </w:r>
      <w:r w:rsidR="002722C8">
        <w:rPr>
          <w:b/>
          <w:noProof/>
          <w:sz w:val="24"/>
        </w:rPr>
        <w:t>2</w:t>
      </w:r>
      <w:r>
        <w:rPr>
          <w:b/>
          <w:noProof/>
          <w:sz w:val="24"/>
        </w:rPr>
        <w:t>2</w:t>
      </w:r>
      <w:r>
        <w:rPr>
          <w:b/>
          <w:noProof/>
          <w:sz w:val="24"/>
          <w:vertAlign w:val="superscript"/>
        </w:rPr>
        <w:t>nd</w:t>
      </w:r>
      <w:r w:rsidR="002722C8" w:rsidRPr="008315AC">
        <w:rPr>
          <w:b/>
          <w:noProof/>
          <w:sz w:val="24"/>
        </w:rPr>
        <w:t xml:space="preserve"> </w:t>
      </w:r>
      <w:r>
        <w:rPr>
          <w:b/>
          <w:noProof/>
          <w:sz w:val="24"/>
        </w:rPr>
        <w:t>November</w:t>
      </w:r>
      <w:r w:rsidR="002722C8" w:rsidRPr="008315AC">
        <w:rPr>
          <w:b/>
          <w:noProof/>
          <w:sz w:val="24"/>
        </w:rPr>
        <w:t>, 2024</w:t>
      </w:r>
    </w:p>
    <w:bookmarkEnd w:id="0"/>
    <w:p w14:paraId="169A33FF" w14:textId="77777777" w:rsidR="00CC644F" w:rsidRDefault="00CC644F">
      <w:pPr>
        <w:pStyle w:val="Header"/>
        <w:rPr>
          <w:rFonts w:cs="Arial"/>
          <w:bCs/>
          <w:sz w:val="24"/>
          <w:lang w:eastAsia="ja-JP"/>
        </w:rPr>
      </w:pPr>
    </w:p>
    <w:p w14:paraId="34C98079" w14:textId="6D277FB3" w:rsidR="00CC644F" w:rsidRPr="00A01D9B" w:rsidRDefault="009C41C1" w:rsidP="00A01D9B">
      <w:pPr>
        <w:pStyle w:val="a"/>
      </w:pPr>
      <w:r>
        <w:t>A</w:t>
      </w:r>
      <w:r w:rsidRPr="00A01D9B">
        <w:t>genda Item</w:t>
      </w:r>
      <w:r w:rsidR="004F6FD6">
        <w:tab/>
      </w:r>
      <w:r w:rsidRPr="00A01D9B">
        <w:t>:</w:t>
      </w:r>
      <w:r w:rsidR="004F6FD6">
        <w:t xml:space="preserve"> </w:t>
      </w:r>
      <w:r w:rsidR="00933078">
        <w:t>11.2</w:t>
      </w:r>
    </w:p>
    <w:p w14:paraId="31527CB2" w14:textId="3F42DDA1" w:rsidR="00CC644F" w:rsidRDefault="009C41C1" w:rsidP="00A01D9B">
      <w:pPr>
        <w:pStyle w:val="a"/>
        <w:rPr>
          <w:lang w:eastAsia="ja-JP"/>
        </w:rPr>
      </w:pPr>
      <w:r w:rsidRPr="00A01D9B">
        <w:t>Source</w:t>
      </w:r>
      <w:r w:rsidR="004F6FD6">
        <w:tab/>
      </w:r>
      <w:r w:rsidRPr="00A01D9B">
        <w:t>:</w:t>
      </w:r>
      <w:r w:rsidR="004F6FD6">
        <w:t xml:space="preserve"> </w:t>
      </w:r>
      <w:r w:rsidR="008A0B1F">
        <w:t>Tejas Networks</w:t>
      </w:r>
    </w:p>
    <w:p w14:paraId="4486913B" w14:textId="189C4D01" w:rsidR="00CC644F" w:rsidRDefault="009C41C1" w:rsidP="001F0F24">
      <w:pPr>
        <w:pStyle w:val="a"/>
        <w:tabs>
          <w:tab w:val="clear" w:pos="1985"/>
          <w:tab w:val="left" w:pos="1739"/>
        </w:tabs>
        <w:ind w:left="1985" w:hanging="1985"/>
        <w:rPr>
          <w:lang w:eastAsia="ja-JP"/>
        </w:rPr>
      </w:pPr>
      <w:r>
        <w:t>Title</w:t>
      </w:r>
      <w:r w:rsidR="004F6FD6">
        <w:tab/>
      </w:r>
      <w:r w:rsidR="004F6FD6">
        <w:tab/>
      </w:r>
      <w:r>
        <w:t>:</w:t>
      </w:r>
      <w:r w:rsidR="004F6FD6">
        <w:t xml:space="preserve"> </w:t>
      </w:r>
      <w:r w:rsidR="006D0D2B">
        <w:t>(</w:t>
      </w:r>
      <w:r w:rsidR="0049660B">
        <w:t xml:space="preserve">TP to </w:t>
      </w:r>
      <w:r w:rsidR="00731B78">
        <w:t>TR</w:t>
      </w:r>
      <w:r w:rsidR="00EB3C0E">
        <w:t xml:space="preserve"> </w:t>
      </w:r>
      <w:r w:rsidR="0049660B">
        <w:t>38.743</w:t>
      </w:r>
      <w:r w:rsidR="006D0D2B">
        <w:t>)</w:t>
      </w:r>
      <w:r w:rsidR="0049660B">
        <w:t xml:space="preserve"> AI/ML assisted Network Slicing</w:t>
      </w:r>
    </w:p>
    <w:p w14:paraId="797E52BB" w14:textId="31CD4F38" w:rsidR="00CC644F" w:rsidRDefault="198A3CA2" w:rsidP="657FFE45">
      <w:pPr>
        <w:pStyle w:val="a"/>
        <w:jc w:val="both"/>
        <w:rPr>
          <w:lang w:eastAsia="ja-JP"/>
        </w:rPr>
      </w:pPr>
      <w:r>
        <w:t>Document for</w:t>
      </w:r>
      <w:r w:rsidR="004F6FD6">
        <w:tab/>
      </w:r>
      <w:r>
        <w:t>:</w:t>
      </w:r>
      <w:r w:rsidR="00693981">
        <w:t xml:space="preserve"> </w:t>
      </w:r>
      <w:r w:rsidR="44E2233B">
        <w:t>Discussion and Decision</w:t>
      </w:r>
    </w:p>
    <w:p w14:paraId="7E38C904" w14:textId="7F4369E1" w:rsidR="00CC644F" w:rsidRDefault="198A3CA2">
      <w:pPr>
        <w:pStyle w:val="Heading1"/>
        <w:rPr>
          <w:rFonts w:cs="Arial"/>
        </w:rPr>
      </w:pPr>
      <w:r w:rsidRPr="657FFE45">
        <w:rPr>
          <w:rFonts w:cs="Arial"/>
        </w:rPr>
        <w:t>1</w:t>
      </w:r>
      <w:r w:rsidR="19659317" w:rsidRPr="657FFE45">
        <w:rPr>
          <w:rFonts w:cs="Arial"/>
        </w:rPr>
        <w:t xml:space="preserve">   </w:t>
      </w:r>
      <w:r w:rsidRPr="657FFE45">
        <w:rPr>
          <w:rFonts w:cs="Arial"/>
        </w:rPr>
        <w:t>Introduction</w:t>
      </w:r>
    </w:p>
    <w:p w14:paraId="1FC0EDB4" w14:textId="5ADF2F19" w:rsidR="5711C7D0" w:rsidRDefault="5711C7D0" w:rsidP="657FFE45">
      <w:pPr>
        <w:rPr>
          <w:rFonts w:ascii="Arial" w:eastAsia="Arial" w:hAnsi="Arial" w:cs="Arial"/>
        </w:rPr>
      </w:pPr>
      <w:r w:rsidRPr="657FFE45">
        <w:rPr>
          <w:rFonts w:ascii="Arial" w:eastAsia="Arial" w:hAnsi="Arial" w:cs="Arial"/>
        </w:rPr>
        <w:t>In this contribution, we propose an amendment to Clause 4.1 of Technical Report (TR) 38.743.</w:t>
      </w:r>
    </w:p>
    <w:p w14:paraId="6AE0DE79" w14:textId="6548012E" w:rsidR="5711C7D0" w:rsidRDefault="5711C7D0" w:rsidP="657FFE45">
      <w:pPr>
        <w:spacing w:after="0"/>
      </w:pPr>
      <w:r w:rsidRPr="657FFE45">
        <w:rPr>
          <w:rFonts w:ascii="Arial" w:eastAsia="Arial" w:hAnsi="Arial" w:cs="Arial"/>
          <w:b/>
          <w:bCs/>
        </w:rPr>
        <w:t>Current Solutions</w:t>
      </w:r>
      <w:r>
        <w:br/>
      </w:r>
      <w:r w:rsidRPr="657FFE45">
        <w:rPr>
          <w:rFonts w:ascii="Arial" w:eastAsia="Arial" w:hAnsi="Arial" w:cs="Arial"/>
        </w:rPr>
        <w:t>As specified in TR 38.743 (V19.0.0), two solutions are currently supported for AI/ML-based network slicing:</w:t>
      </w:r>
    </w:p>
    <w:p w14:paraId="5A01DBCE" w14:textId="339DBB9A" w:rsidR="5711C7D0" w:rsidRPr="002566E0" w:rsidRDefault="5711C7D0" w:rsidP="002566E0">
      <w:pPr>
        <w:spacing w:after="0"/>
        <w:ind w:left="284" w:firstLine="284"/>
        <w:rPr>
          <w:rFonts w:ascii="Arial" w:eastAsia="Arial" w:hAnsi="Arial" w:cs="Arial"/>
          <w:color w:val="000000" w:themeColor="text1"/>
        </w:rPr>
      </w:pPr>
      <w:r w:rsidRPr="002566E0">
        <w:rPr>
          <w:rFonts w:ascii="Arial" w:eastAsia="Arial" w:hAnsi="Arial" w:cs="Arial"/>
          <w:b/>
          <w:bCs/>
        </w:rPr>
        <w:t>Solution 1</w:t>
      </w:r>
      <w:r w:rsidRPr="002566E0">
        <w:rPr>
          <w:rFonts w:ascii="Arial" w:eastAsia="Arial" w:hAnsi="Arial" w:cs="Arial"/>
        </w:rPr>
        <w:t xml:space="preserve">: </w:t>
      </w:r>
      <w:r w:rsidRPr="002566E0">
        <w:rPr>
          <w:rFonts w:ascii="Arial" w:eastAsia="Arial" w:hAnsi="Arial" w:cs="Arial"/>
          <w:color w:val="000000" w:themeColor="text1"/>
        </w:rPr>
        <w:t xml:space="preserve">AI/ML Model Training is located in the OAM and AI/ML Model Inference is located in the </w:t>
      </w:r>
      <w:r>
        <w:tab/>
      </w:r>
      <w:r w:rsidRPr="002566E0">
        <w:rPr>
          <w:rFonts w:ascii="Arial" w:eastAsia="Arial" w:hAnsi="Arial" w:cs="Arial"/>
          <w:color w:val="000000" w:themeColor="text1"/>
        </w:rPr>
        <w:t xml:space="preserve">                 gNB.</w:t>
      </w:r>
    </w:p>
    <w:p w14:paraId="6F98A883" w14:textId="309F4479" w:rsidR="5711C7D0" w:rsidRPr="002566E0" w:rsidRDefault="5711C7D0" w:rsidP="002566E0">
      <w:pPr>
        <w:spacing w:after="0"/>
        <w:ind w:left="284" w:firstLine="284"/>
        <w:rPr>
          <w:rFonts w:ascii="Arial" w:eastAsia="Arial" w:hAnsi="Arial" w:cs="Arial"/>
          <w:color w:val="000000" w:themeColor="text1"/>
        </w:rPr>
      </w:pPr>
      <w:r w:rsidRPr="002566E0">
        <w:rPr>
          <w:rFonts w:ascii="Arial" w:eastAsia="Arial" w:hAnsi="Arial" w:cs="Arial"/>
          <w:b/>
          <w:bCs/>
        </w:rPr>
        <w:t>Solution 2</w:t>
      </w:r>
      <w:r w:rsidRPr="002566E0">
        <w:rPr>
          <w:rFonts w:ascii="Arial" w:eastAsia="Arial" w:hAnsi="Arial" w:cs="Arial"/>
        </w:rPr>
        <w:t>:</w:t>
      </w:r>
      <w:r w:rsidRPr="002566E0">
        <w:rPr>
          <w:color w:val="000000" w:themeColor="text1"/>
          <w:sz w:val="27"/>
          <w:szCs w:val="27"/>
        </w:rPr>
        <w:t xml:space="preserve"> </w:t>
      </w:r>
      <w:r w:rsidRPr="002566E0">
        <w:rPr>
          <w:rFonts w:ascii="Arial" w:eastAsia="Arial" w:hAnsi="Arial" w:cs="Arial"/>
          <w:color w:val="000000" w:themeColor="text1"/>
        </w:rPr>
        <w:t>AI/ML Model Training and AI/ML Model Inference are both located in the gNB.</w:t>
      </w:r>
    </w:p>
    <w:p w14:paraId="4C806FD4" w14:textId="595F5423" w:rsidR="657FFE45" w:rsidRDefault="657FFE45" w:rsidP="657FFE45">
      <w:pPr>
        <w:spacing w:after="0"/>
        <w:rPr>
          <w:rFonts w:ascii="Arial" w:eastAsia="Arial" w:hAnsi="Arial" w:cs="Arial"/>
          <w:color w:val="000000" w:themeColor="text1"/>
        </w:rPr>
      </w:pPr>
    </w:p>
    <w:p w14:paraId="674DFB3B" w14:textId="1662334E" w:rsidR="5711C7D0" w:rsidRDefault="5711C7D0" w:rsidP="657FFE45">
      <w:pPr>
        <w:spacing w:after="0"/>
        <w:rPr>
          <w:rFonts w:ascii="Arial" w:eastAsia="Arial" w:hAnsi="Arial" w:cs="Arial"/>
          <w:sz w:val="22"/>
          <w:szCs w:val="22"/>
        </w:rPr>
      </w:pPr>
      <w:r w:rsidRPr="657FFE45">
        <w:rPr>
          <w:rFonts w:ascii="Arial" w:eastAsia="Arial" w:hAnsi="Arial" w:cs="Arial"/>
        </w:rPr>
        <w:t xml:space="preserve">We propose an additional solution where AI/ML Model Training can be conducted in both the OAM </w:t>
      </w:r>
      <w:r w:rsidR="3580701D" w:rsidRPr="657FFE45">
        <w:rPr>
          <w:rFonts w:ascii="Arial" w:eastAsia="Arial" w:hAnsi="Arial" w:cs="Arial"/>
        </w:rPr>
        <w:t>(FL Server)</w:t>
      </w:r>
      <w:r w:rsidR="04FC456E" w:rsidRPr="657FFE45">
        <w:rPr>
          <w:rFonts w:ascii="Arial" w:eastAsia="Arial" w:hAnsi="Arial" w:cs="Arial"/>
        </w:rPr>
        <w:t xml:space="preserve"> </w:t>
      </w:r>
      <w:r w:rsidRPr="657FFE45">
        <w:rPr>
          <w:rFonts w:ascii="Arial" w:eastAsia="Arial" w:hAnsi="Arial" w:cs="Arial"/>
        </w:rPr>
        <w:t>and gNB</w:t>
      </w:r>
      <w:r w:rsidR="002566E0">
        <w:rPr>
          <w:rFonts w:ascii="Arial" w:eastAsia="Arial" w:hAnsi="Arial" w:cs="Arial"/>
        </w:rPr>
        <w:t xml:space="preserve"> </w:t>
      </w:r>
      <w:r w:rsidR="2C6730BD" w:rsidRPr="657FFE45">
        <w:rPr>
          <w:rFonts w:ascii="Arial" w:eastAsia="Arial" w:hAnsi="Arial" w:cs="Arial"/>
        </w:rPr>
        <w:t>(FL Client)</w:t>
      </w:r>
      <w:r w:rsidRPr="657FFE45">
        <w:rPr>
          <w:rFonts w:ascii="Arial" w:eastAsia="Arial" w:hAnsi="Arial" w:cs="Arial"/>
        </w:rPr>
        <w:t>, with AI/ML Model Inference taking place in the gNB.</w:t>
      </w:r>
    </w:p>
    <w:p w14:paraId="285C65F2" w14:textId="08711617" w:rsidR="5711C7D0" w:rsidRDefault="5711C7D0" w:rsidP="657FFE45">
      <w:pPr>
        <w:rPr>
          <w:rFonts w:ascii="Arial" w:eastAsia="Arial" w:hAnsi="Arial" w:cs="Arial"/>
          <w:sz w:val="22"/>
          <w:szCs w:val="22"/>
        </w:rPr>
      </w:pPr>
      <w:r w:rsidRPr="657FFE45">
        <w:rPr>
          <w:rFonts w:ascii="Arial" w:eastAsia="Arial" w:hAnsi="Arial" w:cs="Arial"/>
          <w:b/>
          <w:bCs/>
        </w:rPr>
        <w:t>Proposed Solution</w:t>
      </w:r>
      <w:r>
        <w:br/>
      </w:r>
      <w:r w:rsidRPr="657FFE45">
        <w:rPr>
          <w:rFonts w:ascii="Arial" w:eastAsia="Arial" w:hAnsi="Arial" w:cs="Arial"/>
        </w:rPr>
        <w:t xml:space="preserve"> </w:t>
      </w:r>
      <w:r>
        <w:tab/>
      </w:r>
      <w:r w:rsidRPr="657FFE45">
        <w:rPr>
          <w:rFonts w:ascii="Arial" w:eastAsia="Arial" w:hAnsi="Arial" w:cs="Arial"/>
        </w:rPr>
        <w:t xml:space="preserve">  </w:t>
      </w:r>
      <w:r w:rsidR="002566E0">
        <w:rPr>
          <w:rFonts w:ascii="Arial" w:eastAsia="Arial" w:hAnsi="Arial" w:cs="Arial"/>
        </w:rPr>
        <w:tab/>
      </w:r>
      <w:r w:rsidRPr="657FFE45">
        <w:rPr>
          <w:rFonts w:ascii="Arial" w:eastAsia="Arial" w:hAnsi="Arial" w:cs="Arial"/>
          <w:b/>
          <w:bCs/>
        </w:rPr>
        <w:t>Solution 3:</w:t>
      </w:r>
      <w:r w:rsidRPr="657FFE45">
        <w:rPr>
          <w:rFonts w:ascii="Arial" w:eastAsia="Arial" w:hAnsi="Arial" w:cs="Arial"/>
        </w:rPr>
        <w:t xml:space="preserve"> AI/ML Model training is located both at OAM</w:t>
      </w:r>
      <w:r w:rsidR="002566E0">
        <w:rPr>
          <w:rFonts w:ascii="Arial" w:eastAsia="Arial" w:hAnsi="Arial" w:cs="Arial"/>
        </w:rPr>
        <w:t xml:space="preserve"> </w:t>
      </w:r>
      <w:r w:rsidR="4261970C" w:rsidRPr="657FFE45">
        <w:rPr>
          <w:rFonts w:ascii="Arial" w:eastAsia="Arial" w:hAnsi="Arial" w:cs="Arial"/>
        </w:rPr>
        <w:t>(FL server)</w:t>
      </w:r>
      <w:r w:rsidRPr="657FFE45">
        <w:rPr>
          <w:rFonts w:ascii="Arial" w:eastAsia="Arial" w:hAnsi="Arial" w:cs="Arial"/>
        </w:rPr>
        <w:t xml:space="preserve"> and gNB</w:t>
      </w:r>
      <w:r w:rsidR="002566E0">
        <w:rPr>
          <w:rFonts w:ascii="Arial" w:eastAsia="Arial" w:hAnsi="Arial" w:cs="Arial"/>
        </w:rPr>
        <w:t xml:space="preserve"> </w:t>
      </w:r>
      <w:r w:rsidR="69260A13" w:rsidRPr="657FFE45">
        <w:rPr>
          <w:rFonts w:ascii="Arial" w:eastAsia="Arial" w:hAnsi="Arial" w:cs="Arial"/>
        </w:rPr>
        <w:t>(FL Client)</w:t>
      </w:r>
      <w:r w:rsidRPr="657FFE45">
        <w:rPr>
          <w:rFonts w:ascii="Arial" w:eastAsia="Arial" w:hAnsi="Arial" w:cs="Arial"/>
        </w:rPr>
        <w:t xml:space="preserve"> and AI/ML </w:t>
      </w:r>
      <w:r w:rsidR="5AD6EF77" w:rsidRPr="657FFE45">
        <w:rPr>
          <w:rFonts w:ascii="Arial" w:eastAsia="Arial" w:hAnsi="Arial" w:cs="Arial"/>
        </w:rPr>
        <w:t xml:space="preserve">  </w:t>
      </w:r>
      <w:r>
        <w:tab/>
      </w:r>
      <w:r>
        <w:tab/>
      </w:r>
      <w:r>
        <w:tab/>
      </w:r>
      <w:r>
        <w:tab/>
      </w:r>
      <w:r>
        <w:tab/>
      </w:r>
      <w:r>
        <w:tab/>
      </w:r>
      <w:r w:rsidR="5AD6EF77" w:rsidRPr="657FFE45">
        <w:rPr>
          <w:rFonts w:ascii="Arial" w:eastAsia="Arial" w:hAnsi="Arial" w:cs="Arial"/>
        </w:rPr>
        <w:t xml:space="preserve"> </w:t>
      </w:r>
      <w:r w:rsidRPr="657FFE45">
        <w:rPr>
          <w:rFonts w:ascii="Arial" w:eastAsia="Arial" w:hAnsi="Arial" w:cs="Arial"/>
        </w:rPr>
        <w:t>model inference is located at gNB</w:t>
      </w:r>
    </w:p>
    <w:p w14:paraId="45F65279" w14:textId="1294F846" w:rsidR="5711C7D0" w:rsidRDefault="5711C7D0" w:rsidP="657FFE45">
      <w:pPr>
        <w:rPr>
          <w:rFonts w:ascii="Arial" w:eastAsia="Arial" w:hAnsi="Arial" w:cs="Arial"/>
        </w:rPr>
      </w:pPr>
      <w:r w:rsidRPr="657FFE45">
        <w:rPr>
          <w:rFonts w:ascii="Arial" w:eastAsia="Arial" w:hAnsi="Arial" w:cs="Arial"/>
          <w:b/>
          <w:bCs/>
        </w:rPr>
        <w:t>Justifications for our proposed solution</w:t>
      </w:r>
      <w:r>
        <w:br/>
      </w:r>
      <w:r w:rsidRPr="657FFE45">
        <w:rPr>
          <w:rFonts w:ascii="Arial" w:eastAsia="Arial" w:hAnsi="Arial" w:cs="Arial"/>
          <w:b/>
          <w:bCs/>
        </w:rPr>
        <w:t xml:space="preserve">       </w:t>
      </w:r>
      <w:r w:rsidRPr="657FFE45">
        <w:rPr>
          <w:rFonts w:ascii="Arial" w:eastAsia="Arial" w:hAnsi="Arial" w:cs="Arial"/>
        </w:rPr>
        <w:t xml:space="preserve">1. </w:t>
      </w:r>
      <w:r w:rsidR="08D3327C" w:rsidRPr="657FFE45">
        <w:rPr>
          <w:rFonts w:ascii="Arial" w:eastAsia="Arial" w:hAnsi="Arial" w:cs="Arial"/>
        </w:rPr>
        <w:t xml:space="preserve">The proposed solution eliminates the need to transfer raw data (e.g., UE throughput data) between    </w:t>
      </w:r>
      <w:r>
        <w:tab/>
      </w:r>
      <w:r>
        <w:tab/>
      </w:r>
      <w:r w:rsidR="08D3327C" w:rsidRPr="657FFE45">
        <w:rPr>
          <w:rFonts w:ascii="Arial" w:eastAsia="Arial" w:hAnsi="Arial" w:cs="Arial"/>
        </w:rPr>
        <w:t xml:space="preserve"> gNBs and the OAM, </w:t>
      </w:r>
      <w:r w:rsidR="7D724EEC" w:rsidRPr="657FFE45">
        <w:rPr>
          <w:rFonts w:ascii="Arial" w:eastAsia="Arial" w:hAnsi="Arial" w:cs="Arial"/>
        </w:rPr>
        <w:t>which is</w:t>
      </w:r>
      <w:r w:rsidR="08D3327C" w:rsidRPr="657FFE45">
        <w:rPr>
          <w:rFonts w:ascii="Arial" w:eastAsia="Arial" w:hAnsi="Arial" w:cs="Arial"/>
        </w:rPr>
        <w:t xml:space="preserve"> a key limitation of the first solution.</w:t>
      </w:r>
      <w:r w:rsidRPr="657FFE45">
        <w:rPr>
          <w:rFonts w:ascii="Arial" w:eastAsia="Arial" w:hAnsi="Arial" w:cs="Arial"/>
        </w:rPr>
        <w:t xml:space="preserve"> </w:t>
      </w:r>
    </w:p>
    <w:p w14:paraId="4D42DFA4" w14:textId="04CD37C9" w:rsidR="5711C7D0" w:rsidRDefault="5711C7D0" w:rsidP="657FFE45">
      <w:pPr>
        <w:rPr>
          <w:rFonts w:ascii="Arial" w:eastAsia="Arial" w:hAnsi="Arial" w:cs="Arial"/>
          <w:lang w:val="en-US"/>
        </w:rPr>
      </w:pPr>
      <w:r w:rsidRPr="657FFE45">
        <w:rPr>
          <w:rFonts w:ascii="Arial" w:hAnsi="Arial" w:cs="Arial"/>
          <w:lang w:val="en-US"/>
        </w:rPr>
        <w:t xml:space="preserve">       2.</w:t>
      </w:r>
      <w:r w:rsidRPr="657FFE45">
        <w:rPr>
          <w:rFonts w:ascii="Arial" w:eastAsia="Arial" w:hAnsi="Arial" w:cs="Arial"/>
          <w:lang w:val="en-US"/>
        </w:rPr>
        <w:t xml:space="preserve"> </w:t>
      </w:r>
      <w:r w:rsidR="3333EAC4" w:rsidRPr="657FFE45">
        <w:rPr>
          <w:rFonts w:ascii="Arial" w:eastAsia="Arial" w:hAnsi="Arial" w:cs="Arial"/>
          <w:lang w:val="en-US"/>
        </w:rPr>
        <w:t xml:space="preserve">This solution also enables access to insights from other gNBs through the aggregation process within </w:t>
      </w:r>
      <w:r>
        <w:tab/>
      </w:r>
      <w:r>
        <w:tab/>
      </w:r>
      <w:r w:rsidR="3333EAC4" w:rsidRPr="657FFE45">
        <w:rPr>
          <w:rFonts w:ascii="Arial" w:eastAsia="Arial" w:hAnsi="Arial" w:cs="Arial"/>
          <w:lang w:val="en-US"/>
        </w:rPr>
        <w:t xml:space="preserve"> the OAM, overcoming the limitation of the second solution.</w:t>
      </w:r>
    </w:p>
    <w:p w14:paraId="631BCEC9" w14:textId="536FB5DF" w:rsidR="5711C7D0" w:rsidRDefault="5711C7D0" w:rsidP="657FFE45">
      <w:pPr>
        <w:rPr>
          <w:rFonts w:ascii="Arial" w:eastAsia="Arial" w:hAnsi="Arial" w:cs="Arial"/>
          <w:lang w:val="en-US"/>
        </w:rPr>
      </w:pPr>
      <w:r w:rsidRPr="1601D11F">
        <w:rPr>
          <w:rFonts w:ascii="Arial" w:eastAsia="Arial" w:hAnsi="Arial" w:cs="Arial"/>
          <w:lang w:val="en-US"/>
        </w:rPr>
        <w:t xml:space="preserve">       3. This solution encourages diversity in the models, like enabling integration of new gNBs with </w:t>
      </w:r>
      <w:r>
        <w:tab/>
      </w:r>
      <w:r>
        <w:tab/>
      </w:r>
      <w:r w:rsidRPr="1601D11F">
        <w:rPr>
          <w:rFonts w:ascii="Arial" w:eastAsia="Arial" w:hAnsi="Arial" w:cs="Arial"/>
          <w:lang w:val="en-US"/>
        </w:rPr>
        <w:t xml:space="preserve">   </w:t>
      </w:r>
      <w:r>
        <w:tab/>
      </w:r>
      <w:r w:rsidR="7573533F" w:rsidRPr="1601D11F">
        <w:rPr>
          <w:rFonts w:ascii="Arial" w:eastAsia="Arial" w:hAnsi="Arial" w:cs="Arial"/>
          <w:lang w:val="en-US"/>
        </w:rPr>
        <w:t xml:space="preserve">     </w:t>
      </w:r>
      <w:r>
        <w:tab/>
      </w:r>
      <w:r>
        <w:tab/>
      </w:r>
      <w:r w:rsidR="7573533F" w:rsidRPr="1601D11F">
        <w:rPr>
          <w:rFonts w:ascii="Arial" w:eastAsia="Arial" w:hAnsi="Arial" w:cs="Arial"/>
          <w:lang w:val="en-US"/>
        </w:rPr>
        <w:t xml:space="preserve">   </w:t>
      </w:r>
      <w:r w:rsidRPr="1601D11F">
        <w:rPr>
          <w:rFonts w:ascii="Arial" w:eastAsia="Arial" w:hAnsi="Arial" w:cs="Arial"/>
          <w:lang w:val="en-US"/>
        </w:rPr>
        <w:t>advanced models into the existing system.</w:t>
      </w:r>
    </w:p>
    <w:p w14:paraId="310932DA" w14:textId="2B412020" w:rsidR="008A0B1F" w:rsidRDefault="55237261" w:rsidP="00640AA4">
      <w:pPr>
        <w:pStyle w:val="Heading1"/>
      </w:pPr>
      <w:r>
        <w:t>2</w:t>
      </w:r>
      <w:r w:rsidR="19659317">
        <w:t xml:space="preserve">   </w:t>
      </w:r>
      <w:r>
        <w:t>Discussion</w:t>
      </w:r>
    </w:p>
    <w:p w14:paraId="48F0A60B" w14:textId="64C43CBF" w:rsidR="008A0B1F" w:rsidRPr="00640AA4" w:rsidRDefault="004818B7" w:rsidP="3C716AFE">
      <w:pPr>
        <w:rPr>
          <w:rFonts w:ascii="Arial" w:eastAsiaTheme="minorEastAsia" w:hAnsi="Arial" w:cs="Arial"/>
          <w:sz w:val="32"/>
          <w:szCs w:val="32"/>
          <w:lang w:eastAsia="zh-CN"/>
        </w:rPr>
      </w:pPr>
      <w:r w:rsidRPr="5983DAB6">
        <w:rPr>
          <w:rFonts w:ascii="Arial" w:eastAsiaTheme="minorEastAsia" w:hAnsi="Arial" w:cs="Arial"/>
          <w:sz w:val="32"/>
          <w:szCs w:val="32"/>
          <w:lang w:eastAsia="zh-CN"/>
        </w:rPr>
        <w:t>2.</w:t>
      </w:r>
      <w:r w:rsidR="00BD21D7" w:rsidRPr="5983DAB6">
        <w:rPr>
          <w:rFonts w:ascii="Arial" w:eastAsiaTheme="minorEastAsia" w:hAnsi="Arial" w:cs="Arial"/>
          <w:sz w:val="32"/>
          <w:szCs w:val="32"/>
          <w:lang w:eastAsia="zh-CN"/>
        </w:rPr>
        <w:t>1</w:t>
      </w:r>
      <w:r w:rsidRPr="5983DAB6">
        <w:rPr>
          <w:rFonts w:ascii="Arial" w:eastAsiaTheme="minorEastAsia" w:hAnsi="Arial" w:cs="Arial"/>
          <w:sz w:val="32"/>
          <w:szCs w:val="32"/>
          <w:lang w:eastAsia="zh-CN"/>
        </w:rPr>
        <w:t xml:space="preserve">. </w:t>
      </w:r>
      <w:r w:rsidR="00812E5E" w:rsidRPr="5983DAB6">
        <w:rPr>
          <w:rFonts w:ascii="Arial" w:eastAsiaTheme="minorEastAsia" w:hAnsi="Arial" w:cs="Arial"/>
          <w:sz w:val="32"/>
          <w:szCs w:val="32"/>
          <w:lang w:eastAsia="zh-CN"/>
        </w:rPr>
        <w:t>Need for Federated learning approach</w:t>
      </w:r>
      <w:r w:rsidRPr="5983DAB6">
        <w:rPr>
          <w:rFonts w:ascii="Arial" w:eastAsiaTheme="minorEastAsia" w:hAnsi="Arial" w:cs="Arial"/>
          <w:sz w:val="32"/>
          <w:szCs w:val="32"/>
          <w:lang w:eastAsia="zh-CN"/>
        </w:rPr>
        <w:t xml:space="preserve">  </w:t>
      </w:r>
    </w:p>
    <w:p w14:paraId="530A08C1" w14:textId="5B37ADEC" w:rsidR="4171FA35" w:rsidRDefault="10D653A7" w:rsidP="5983DAB6">
      <w:pPr>
        <w:rPr>
          <w:rFonts w:ascii="Arial" w:eastAsiaTheme="minorEastAsia" w:hAnsi="Arial" w:cs="Arial"/>
        </w:rPr>
      </w:pPr>
      <w:r w:rsidRPr="657FFE45">
        <w:rPr>
          <w:rFonts w:ascii="Arial" w:eastAsiaTheme="minorEastAsia" w:hAnsi="Arial" w:cs="Arial"/>
        </w:rPr>
        <w:t xml:space="preserve">Consider a scenario where a </w:t>
      </w:r>
      <w:r w:rsidR="00C07B06" w:rsidRPr="657FFE45">
        <w:rPr>
          <w:rFonts w:ascii="Arial" w:eastAsiaTheme="minorEastAsia" w:hAnsi="Arial" w:cs="Arial"/>
        </w:rPr>
        <w:t xml:space="preserve">premium </w:t>
      </w:r>
      <w:r w:rsidRPr="657FFE45">
        <w:rPr>
          <w:rFonts w:ascii="Arial" w:eastAsiaTheme="minorEastAsia" w:hAnsi="Arial" w:cs="Arial"/>
        </w:rPr>
        <w:t xml:space="preserve">vehicle (UE) is moving from Location A to Location B and </w:t>
      </w:r>
      <w:r w:rsidR="6B8ACE3A" w:rsidRPr="657FFE45">
        <w:rPr>
          <w:rFonts w:ascii="Arial" w:eastAsiaTheme="minorEastAsia" w:hAnsi="Arial" w:cs="Arial"/>
        </w:rPr>
        <w:t xml:space="preserve">consuming multimedia content all along the route and operator want to create a separate slice for this </w:t>
      </w:r>
      <w:r w:rsidR="685C2CFC" w:rsidRPr="657FFE45">
        <w:rPr>
          <w:rFonts w:ascii="Arial" w:eastAsiaTheme="minorEastAsia" w:hAnsi="Arial" w:cs="Arial"/>
        </w:rPr>
        <w:t xml:space="preserve">premium </w:t>
      </w:r>
      <w:r w:rsidR="6B8ACE3A" w:rsidRPr="657FFE45">
        <w:rPr>
          <w:rFonts w:ascii="Arial" w:eastAsiaTheme="minorEastAsia" w:hAnsi="Arial" w:cs="Arial"/>
        </w:rPr>
        <w:t>user</w:t>
      </w:r>
      <w:r w:rsidR="7C5872F3" w:rsidRPr="657FFE45">
        <w:rPr>
          <w:rFonts w:ascii="Arial" w:eastAsiaTheme="minorEastAsia" w:hAnsi="Arial" w:cs="Arial"/>
        </w:rPr>
        <w:t xml:space="preserve"> and want to charge</w:t>
      </w:r>
      <w:r w:rsidR="3D4E1C88" w:rsidRPr="657FFE45">
        <w:rPr>
          <w:rFonts w:ascii="Arial" w:eastAsiaTheme="minorEastAsia" w:hAnsi="Arial" w:cs="Arial"/>
        </w:rPr>
        <w:t xml:space="preserve"> him separately</w:t>
      </w:r>
      <w:r w:rsidR="7C5872F3" w:rsidRPr="657FFE45">
        <w:rPr>
          <w:rFonts w:ascii="Arial" w:eastAsiaTheme="minorEastAsia" w:hAnsi="Arial" w:cs="Arial"/>
        </w:rPr>
        <w:t xml:space="preserve"> for the data consumed by this user along the route.</w:t>
      </w:r>
      <w:r w:rsidR="6B8ACE3A" w:rsidRPr="657FFE45">
        <w:rPr>
          <w:rFonts w:ascii="Arial" w:eastAsiaTheme="minorEastAsia" w:hAnsi="Arial" w:cs="Arial"/>
        </w:rPr>
        <w:t xml:space="preserve"> </w:t>
      </w:r>
    </w:p>
    <w:p w14:paraId="5FBCFD0F" w14:textId="1CB7D377" w:rsidR="008A0B1F" w:rsidRDefault="1AD43618" w:rsidP="008A0B1F">
      <w:pPr>
        <w:jc w:val="both"/>
        <w:rPr>
          <w:rFonts w:ascii="Arial" w:hAnsi="Arial" w:cs="Arial"/>
        </w:rPr>
      </w:pPr>
      <w:r w:rsidRPr="657FFE45">
        <w:rPr>
          <w:rFonts w:ascii="Arial" w:hAnsi="Arial" w:cs="Arial"/>
        </w:rPr>
        <w:t xml:space="preserve">In this case suppose </w:t>
      </w:r>
      <w:r w:rsidR="55237261" w:rsidRPr="657FFE45">
        <w:rPr>
          <w:rFonts w:ascii="Arial" w:hAnsi="Arial" w:cs="Arial"/>
        </w:rPr>
        <w:t xml:space="preserve">UEs are moving in various random trajectories </w:t>
      </w:r>
      <w:r w:rsidR="3E1C925C" w:rsidRPr="657FFE45">
        <w:rPr>
          <w:rFonts w:ascii="Arial" w:hAnsi="Arial" w:cs="Arial"/>
        </w:rPr>
        <w:t>along this route</w:t>
      </w:r>
      <w:r w:rsidR="55237261" w:rsidRPr="657FFE45">
        <w:rPr>
          <w:rFonts w:ascii="Arial" w:hAnsi="Arial" w:cs="Arial"/>
        </w:rPr>
        <w:t xml:space="preserve">, resulting in multiple handovers across a network of gNBs. Each gNB and the OAM is involved in various phases of Network slicing. </w:t>
      </w:r>
    </w:p>
    <w:p w14:paraId="70451671" w14:textId="77777777" w:rsidR="008A0B1F" w:rsidRDefault="55237261" w:rsidP="008A0B1F">
      <w:pPr>
        <w:jc w:val="both"/>
        <w:rPr>
          <w:rFonts w:ascii="Arial" w:hAnsi="Arial" w:cs="Arial"/>
        </w:rPr>
      </w:pPr>
      <w:r>
        <w:rPr>
          <w:noProof/>
        </w:rPr>
        <w:drawing>
          <wp:inline distT="0" distB="0" distL="0" distR="0" wp14:anchorId="3998D02D" wp14:editId="205889BF">
            <wp:extent cx="5943600" cy="1259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943600" cy="1259840"/>
                    </a:xfrm>
                    <a:prstGeom prst="rect">
                      <a:avLst/>
                    </a:prstGeom>
                  </pic:spPr>
                </pic:pic>
              </a:graphicData>
            </a:graphic>
          </wp:inline>
        </w:drawing>
      </w:r>
    </w:p>
    <w:p w14:paraId="257ADFC5" w14:textId="414962EF" w:rsidR="008A0B1F" w:rsidRDefault="55237261" w:rsidP="008A0B1F">
      <w:pPr>
        <w:tabs>
          <w:tab w:val="left" w:pos="5940"/>
        </w:tabs>
        <w:jc w:val="both"/>
        <w:rPr>
          <w:rFonts w:ascii="Arial" w:hAnsi="Arial" w:cs="Arial"/>
          <w:vertAlign w:val="subscript"/>
        </w:rPr>
      </w:pPr>
      <w:r w:rsidRPr="657FFE45">
        <w:rPr>
          <w:rFonts w:ascii="Arial" w:hAnsi="Arial" w:cs="Arial"/>
        </w:rPr>
        <w:lastRenderedPageBreak/>
        <w:t>For proper operational management of th</w:t>
      </w:r>
      <w:r w:rsidR="599F7521" w:rsidRPr="657FFE45">
        <w:rPr>
          <w:rFonts w:ascii="Arial" w:hAnsi="Arial" w:cs="Arial"/>
        </w:rPr>
        <w:t>is</w:t>
      </w:r>
      <w:r w:rsidRPr="657FFE45">
        <w:rPr>
          <w:rFonts w:ascii="Arial" w:hAnsi="Arial" w:cs="Arial"/>
        </w:rPr>
        <w:t xml:space="preserve"> network slice</w:t>
      </w:r>
      <w:r w:rsidR="0C36A130" w:rsidRPr="657FFE45">
        <w:rPr>
          <w:rFonts w:ascii="Arial" w:hAnsi="Arial" w:cs="Arial"/>
        </w:rPr>
        <w:t>,</w:t>
      </w:r>
      <w:r w:rsidRPr="657FFE45">
        <w:rPr>
          <w:rFonts w:ascii="Arial" w:hAnsi="Arial" w:cs="Arial"/>
        </w:rPr>
        <w:t xml:space="preserve"> </w:t>
      </w:r>
      <w:r w:rsidR="0CEE5AFC" w:rsidRPr="657FFE45">
        <w:rPr>
          <w:rFonts w:ascii="Arial" w:hAnsi="Arial" w:cs="Arial"/>
        </w:rPr>
        <w:t xml:space="preserve">the operator will require </w:t>
      </w:r>
      <w:r w:rsidRPr="657FFE45">
        <w:rPr>
          <w:rFonts w:ascii="Arial" w:hAnsi="Arial" w:cs="Arial"/>
        </w:rPr>
        <w:t>each gNB</w:t>
      </w:r>
      <w:r w:rsidR="7AB63B5A" w:rsidRPr="657FFE45">
        <w:rPr>
          <w:rFonts w:ascii="Arial" w:hAnsi="Arial" w:cs="Arial"/>
        </w:rPr>
        <w:t xml:space="preserve"> which is part of this slice</w:t>
      </w:r>
      <w:r w:rsidRPr="657FFE45">
        <w:rPr>
          <w:rFonts w:ascii="Arial" w:hAnsi="Arial" w:cs="Arial"/>
        </w:rPr>
        <w:t xml:space="preserve"> and </w:t>
      </w:r>
      <w:r w:rsidR="069D72C8" w:rsidRPr="657FFE45">
        <w:rPr>
          <w:rFonts w:ascii="Arial" w:hAnsi="Arial" w:cs="Arial"/>
        </w:rPr>
        <w:t>the</w:t>
      </w:r>
      <w:r w:rsidRPr="657FFE45">
        <w:rPr>
          <w:rFonts w:ascii="Arial" w:hAnsi="Arial" w:cs="Arial"/>
        </w:rPr>
        <w:t xml:space="preserve"> OAM</w:t>
      </w:r>
      <w:r w:rsidR="47DC641C" w:rsidRPr="657FFE45">
        <w:rPr>
          <w:rFonts w:ascii="Arial" w:hAnsi="Arial" w:cs="Arial"/>
        </w:rPr>
        <w:t xml:space="preserve"> which is managing this slice</w:t>
      </w:r>
      <w:r w:rsidRPr="657FFE45">
        <w:rPr>
          <w:rFonts w:ascii="Arial" w:hAnsi="Arial" w:cs="Arial"/>
        </w:rPr>
        <w:t xml:space="preserve"> needs information regarding the UE traffic in its vicinity for calculating the slices at various future time instants (T</w:t>
      </w:r>
      <w:bookmarkStart w:id="1" w:name="_Int_GF8OWz1x"/>
      <w:r w:rsidR="00136CA6" w:rsidRPr="657FFE45">
        <w:rPr>
          <w:rFonts w:ascii="Arial" w:hAnsi="Arial" w:cs="Arial"/>
          <w:vertAlign w:val="subscript"/>
        </w:rPr>
        <w:t>1</w:t>
      </w:r>
      <w:r w:rsidR="00136CA6" w:rsidRPr="657FFE45">
        <w:rPr>
          <w:rFonts w:ascii="Arial" w:hAnsi="Arial" w:cs="Arial"/>
        </w:rPr>
        <w:t>, T</w:t>
      </w:r>
      <w:r w:rsidRPr="657FFE45">
        <w:rPr>
          <w:rFonts w:ascii="Arial" w:hAnsi="Arial" w:cs="Arial"/>
          <w:vertAlign w:val="subscript"/>
        </w:rPr>
        <w:t>2</w:t>
      </w:r>
      <w:r w:rsidRPr="657FFE45">
        <w:rPr>
          <w:rFonts w:ascii="Arial" w:hAnsi="Arial" w:cs="Arial"/>
        </w:rPr>
        <w:t>,</w:t>
      </w:r>
      <w:r w:rsidR="00136CA6">
        <w:rPr>
          <w:rFonts w:ascii="Arial" w:hAnsi="Arial" w:cs="Arial"/>
        </w:rPr>
        <w:t xml:space="preserve"> </w:t>
      </w:r>
      <w:r w:rsidRPr="657FFE45">
        <w:rPr>
          <w:rFonts w:ascii="Arial" w:hAnsi="Arial" w:cs="Arial"/>
        </w:rPr>
        <w:t>T</w:t>
      </w:r>
      <w:bookmarkStart w:id="2" w:name="_Int_85WZhD6W"/>
      <w:bookmarkEnd w:id="1"/>
      <w:r w:rsidRPr="657FFE45">
        <w:rPr>
          <w:rFonts w:ascii="Arial" w:hAnsi="Arial" w:cs="Arial"/>
          <w:vertAlign w:val="subscript"/>
        </w:rPr>
        <w:t>3</w:t>
      </w:r>
      <w:r w:rsidRPr="657FFE45">
        <w:rPr>
          <w:rFonts w:ascii="Arial" w:hAnsi="Arial" w:cs="Arial"/>
        </w:rPr>
        <w:t>,</w:t>
      </w:r>
      <w:r w:rsidR="00136CA6">
        <w:rPr>
          <w:rFonts w:ascii="Arial" w:hAnsi="Arial" w:cs="Arial"/>
        </w:rPr>
        <w:t xml:space="preserve"> </w:t>
      </w:r>
      <w:r w:rsidRPr="657FFE45">
        <w:rPr>
          <w:rFonts w:ascii="Arial" w:hAnsi="Arial" w:cs="Arial"/>
        </w:rPr>
        <w:t>…</w:t>
      </w:r>
      <w:bookmarkEnd w:id="2"/>
      <w:r w:rsidRPr="657FFE45">
        <w:rPr>
          <w:rFonts w:ascii="Arial" w:hAnsi="Arial" w:cs="Arial"/>
        </w:rPr>
        <w:t>T</w:t>
      </w:r>
      <w:r w:rsidRPr="657FFE45">
        <w:rPr>
          <w:rFonts w:ascii="Arial" w:hAnsi="Arial" w:cs="Arial"/>
          <w:vertAlign w:val="subscript"/>
        </w:rPr>
        <w:t>n</w:t>
      </w:r>
      <w:r w:rsidRPr="657FFE45">
        <w:rPr>
          <w:rFonts w:ascii="Arial" w:hAnsi="Arial" w:cs="Arial"/>
        </w:rPr>
        <w:t>). Also, since the UEs are moving in various random trajectories across the terrain it results in multiple handovers across for each gNBs. In this scenario, sitting in the instance of time T</w:t>
      </w:r>
      <w:r w:rsidRPr="657FFE45">
        <w:rPr>
          <w:rFonts w:ascii="Arial" w:hAnsi="Arial" w:cs="Arial"/>
          <w:vertAlign w:val="subscript"/>
        </w:rPr>
        <w:t>n</w:t>
      </w:r>
      <w:r w:rsidRPr="657FFE45">
        <w:rPr>
          <w:rFonts w:ascii="Arial" w:hAnsi="Arial" w:cs="Arial"/>
        </w:rPr>
        <w:t xml:space="preserve">, it becomes extremely difficult for each gNB and its associated OAM in the Network slice operation phase to </w:t>
      </w:r>
      <w:r w:rsidRPr="657FFE45">
        <w:rPr>
          <w:rFonts w:ascii="Arial" w:hAnsi="Arial" w:cs="Arial"/>
          <w:lang w:eastAsia="zh-CN"/>
        </w:rPr>
        <w:t xml:space="preserve">do </w:t>
      </w:r>
      <w:r w:rsidRPr="657FFE45">
        <w:rPr>
          <w:rFonts w:ascii="Arial" w:hAnsi="Arial" w:cs="Arial"/>
        </w:rPr>
        <w:t>resource capacity planning</w:t>
      </w:r>
      <w:r w:rsidRPr="657FFE45">
        <w:rPr>
          <w:rFonts w:ascii="Arial" w:hAnsi="Arial" w:cs="Arial"/>
          <w:lang w:eastAsia="zh-CN"/>
        </w:rPr>
        <w:t xml:space="preserve"> and </w:t>
      </w:r>
      <w:r w:rsidRPr="657FFE45">
        <w:rPr>
          <w:rFonts w:ascii="Arial" w:hAnsi="Arial" w:cs="Arial"/>
        </w:rPr>
        <w:t>modification in needed of the Network slices for T</w:t>
      </w:r>
      <w:r w:rsidRPr="657FFE45">
        <w:rPr>
          <w:rFonts w:ascii="Arial" w:hAnsi="Arial" w:cs="Arial"/>
          <w:vertAlign w:val="subscript"/>
        </w:rPr>
        <w:t>n+1</w:t>
      </w:r>
    </w:p>
    <w:p w14:paraId="75E73FA3" w14:textId="77777777" w:rsidR="008A0B1F" w:rsidRDefault="008A0B1F" w:rsidP="008A0B1F">
      <w:pPr>
        <w:spacing w:after="0"/>
        <w:jc w:val="both"/>
        <w:rPr>
          <w:rFonts w:ascii="Arial" w:hAnsi="Arial" w:cs="Arial"/>
        </w:rPr>
      </w:pPr>
    </w:p>
    <w:p w14:paraId="501FAB69" w14:textId="6E01FDBD" w:rsidR="008A0B1F" w:rsidRPr="00E779D1" w:rsidRDefault="00DACB8F" w:rsidP="00E779D1">
      <w:pPr>
        <w:spacing w:after="0"/>
        <w:jc w:val="both"/>
        <w:rPr>
          <w:rFonts w:ascii="Arial" w:hAnsi="Arial" w:cs="Arial"/>
        </w:rPr>
      </w:pPr>
      <w:r w:rsidRPr="657FFE45">
        <w:rPr>
          <w:rStyle w:val="ui-provider"/>
          <w:rFonts w:ascii="Arial" w:hAnsi="Arial" w:cs="Arial"/>
        </w:rPr>
        <w:t>At the time instance Tn, we can predict the aggregated UE traffic for k gNBs for the Tn+1 time instance (for uni-step prediction), such as B1n+1,</w:t>
      </w:r>
      <w:r w:rsidR="00136CA6">
        <w:rPr>
          <w:rStyle w:val="ui-provider"/>
          <w:rFonts w:ascii="Arial" w:hAnsi="Arial" w:cs="Arial"/>
        </w:rPr>
        <w:t xml:space="preserve"> </w:t>
      </w:r>
      <w:r w:rsidRPr="657FFE45">
        <w:rPr>
          <w:rStyle w:val="ui-provider"/>
          <w:rFonts w:ascii="Arial" w:hAnsi="Arial" w:cs="Arial"/>
        </w:rPr>
        <w:t>B2n+1,</w:t>
      </w:r>
      <w:r w:rsidR="00136CA6">
        <w:rPr>
          <w:rStyle w:val="ui-provider"/>
          <w:rFonts w:ascii="Arial" w:hAnsi="Arial" w:cs="Arial"/>
        </w:rPr>
        <w:t xml:space="preserve"> </w:t>
      </w:r>
      <w:r w:rsidRPr="657FFE45">
        <w:rPr>
          <w:rStyle w:val="ui-provider"/>
          <w:rFonts w:ascii="Arial" w:hAnsi="Arial" w:cs="Arial"/>
        </w:rPr>
        <w:t>B3n+</w:t>
      </w:r>
      <w:proofErr w:type="gramStart"/>
      <w:r w:rsidRPr="657FFE45">
        <w:rPr>
          <w:rStyle w:val="ui-provider"/>
          <w:rFonts w:ascii="Arial" w:hAnsi="Arial" w:cs="Arial"/>
        </w:rPr>
        <w:t>1,..</w:t>
      </w:r>
      <w:proofErr w:type="gramEnd"/>
      <w:r w:rsidR="00136CA6">
        <w:rPr>
          <w:rStyle w:val="ui-provider"/>
          <w:rFonts w:ascii="Arial" w:hAnsi="Arial" w:cs="Arial"/>
        </w:rPr>
        <w:t xml:space="preserve"> </w:t>
      </w:r>
      <w:r w:rsidRPr="657FFE45">
        <w:rPr>
          <w:rStyle w:val="ui-provider"/>
          <w:rFonts w:ascii="Arial" w:hAnsi="Arial" w:cs="Arial"/>
        </w:rPr>
        <w:t>BKn+1 and multiple time instances in advance, Tn+1,Tn+2,Tn+3,…Tn+z (for multistep prediction) using the current aggregated UE traffic measured at each gNBs and also the aggregated UE traffic measured from the various past Tn-1 time periods by training the models located at both gNB</w:t>
      </w:r>
      <w:r w:rsidR="7BB86AA9" w:rsidRPr="657FFE45">
        <w:rPr>
          <w:rStyle w:val="ui-provider"/>
          <w:rFonts w:ascii="Arial" w:hAnsi="Arial" w:cs="Arial"/>
        </w:rPr>
        <w:t>(Client)</w:t>
      </w:r>
      <w:r w:rsidRPr="657FFE45">
        <w:rPr>
          <w:rStyle w:val="ui-provider"/>
          <w:rFonts w:ascii="Arial" w:hAnsi="Arial" w:cs="Arial"/>
        </w:rPr>
        <w:t xml:space="preserve"> and </w:t>
      </w:r>
      <w:r w:rsidR="38742791" w:rsidRPr="657FFE45">
        <w:rPr>
          <w:rStyle w:val="ui-provider"/>
          <w:rFonts w:ascii="Arial" w:hAnsi="Arial" w:cs="Arial"/>
        </w:rPr>
        <w:t>OAM. The</w:t>
      </w:r>
      <w:r w:rsidR="55237261" w:rsidRPr="657FFE45">
        <w:rPr>
          <w:rFonts w:ascii="Arial" w:hAnsi="Arial" w:cs="Arial"/>
        </w:rPr>
        <w:t xml:space="preserve"> name of th</w:t>
      </w:r>
      <w:r w:rsidRPr="657FFE45">
        <w:rPr>
          <w:rFonts w:ascii="Arial" w:hAnsi="Arial" w:cs="Arial"/>
        </w:rPr>
        <w:t>is</w:t>
      </w:r>
      <w:r w:rsidR="55237261" w:rsidRPr="657FFE45">
        <w:rPr>
          <w:rFonts w:ascii="Arial" w:hAnsi="Arial" w:cs="Arial"/>
        </w:rPr>
        <w:t xml:space="preserve"> approach is Federated Learning</w:t>
      </w:r>
      <w:r w:rsidR="2D327909" w:rsidRPr="657FFE45">
        <w:rPr>
          <w:rFonts w:ascii="Arial" w:hAnsi="Arial" w:cs="Arial"/>
        </w:rPr>
        <w:t xml:space="preserve"> (FL)</w:t>
      </w:r>
      <w:r w:rsidR="55237261" w:rsidRPr="657FFE45">
        <w:rPr>
          <w:rFonts w:ascii="Arial" w:hAnsi="Arial" w:cs="Arial"/>
        </w:rPr>
        <w:t>.</w:t>
      </w:r>
    </w:p>
    <w:p w14:paraId="7D6D1E13" w14:textId="77502B51" w:rsidR="657FFE45" w:rsidRDefault="657FFE45" w:rsidP="657FFE45">
      <w:pPr>
        <w:spacing w:after="0"/>
        <w:jc w:val="both"/>
        <w:rPr>
          <w:rFonts w:ascii="Arial" w:hAnsi="Arial" w:cs="Arial"/>
        </w:rPr>
      </w:pPr>
    </w:p>
    <w:p w14:paraId="395DB53B" w14:textId="351FE154" w:rsidR="6F5BB48A" w:rsidRDefault="6F5BB48A" w:rsidP="657FFE45">
      <w:pPr>
        <w:spacing w:after="0"/>
        <w:jc w:val="both"/>
        <w:rPr>
          <w:rFonts w:ascii="Arial" w:hAnsi="Arial" w:cs="Arial"/>
        </w:rPr>
      </w:pPr>
      <w:r w:rsidRPr="657FFE45">
        <w:rPr>
          <w:rFonts w:ascii="Arial" w:hAnsi="Arial" w:cs="Arial"/>
        </w:rPr>
        <w:t>A</w:t>
      </w:r>
      <w:r w:rsidR="46B72333" w:rsidRPr="657FFE45">
        <w:rPr>
          <w:rFonts w:ascii="Arial" w:hAnsi="Arial" w:cs="Arial"/>
        </w:rPr>
        <w:t>nother</w:t>
      </w:r>
      <w:r w:rsidR="73FA0E10" w:rsidRPr="657FFE45">
        <w:rPr>
          <w:rFonts w:ascii="Arial" w:hAnsi="Arial" w:cs="Arial"/>
        </w:rPr>
        <w:t xml:space="preserve"> use </w:t>
      </w:r>
      <w:r w:rsidR="754BBD09" w:rsidRPr="657FFE45">
        <w:rPr>
          <w:rFonts w:ascii="Arial" w:hAnsi="Arial" w:cs="Arial"/>
        </w:rPr>
        <w:t>case of</w:t>
      </w:r>
      <w:r w:rsidR="1FDB8A20" w:rsidRPr="657FFE45">
        <w:rPr>
          <w:rFonts w:ascii="Arial" w:hAnsi="Arial" w:cs="Arial"/>
        </w:rPr>
        <w:t xml:space="preserve"> FL </w:t>
      </w:r>
      <w:r w:rsidR="7A66BA60" w:rsidRPr="657FFE45">
        <w:rPr>
          <w:rFonts w:ascii="Arial" w:hAnsi="Arial" w:cs="Arial"/>
        </w:rPr>
        <w:t>is that it can be used for the aerial</w:t>
      </w:r>
      <w:r w:rsidR="1FDB8A20" w:rsidRPr="657FFE45">
        <w:rPr>
          <w:rFonts w:ascii="Arial" w:hAnsi="Arial" w:cs="Arial"/>
        </w:rPr>
        <w:t xml:space="preserve"> fleet management of</w:t>
      </w:r>
      <w:r w:rsidR="73FA0E10" w:rsidRPr="657FFE45">
        <w:rPr>
          <w:rFonts w:ascii="Arial" w:hAnsi="Arial" w:cs="Arial"/>
        </w:rPr>
        <w:t xml:space="preserve"> </w:t>
      </w:r>
      <w:r w:rsidR="38CFDD50" w:rsidRPr="657FFE45">
        <w:rPr>
          <w:rFonts w:ascii="Arial" w:hAnsi="Arial" w:cs="Arial"/>
        </w:rPr>
        <w:t xml:space="preserve">connected </w:t>
      </w:r>
      <w:r w:rsidR="3D844C32" w:rsidRPr="657FFE45">
        <w:rPr>
          <w:rFonts w:ascii="Arial" w:hAnsi="Arial" w:cs="Arial"/>
        </w:rPr>
        <w:t>drones, which</w:t>
      </w:r>
      <w:r w:rsidR="73FA0E10" w:rsidRPr="657FFE45">
        <w:rPr>
          <w:rFonts w:ascii="Arial" w:hAnsi="Arial" w:cs="Arial"/>
        </w:rPr>
        <w:t xml:space="preserve"> can be used for delivery, surveillance etc. </w:t>
      </w:r>
      <w:r w:rsidR="2B5E0C28" w:rsidRPr="657FFE45">
        <w:rPr>
          <w:rFonts w:ascii="Arial" w:hAnsi="Arial" w:cs="Arial"/>
        </w:rPr>
        <w:t>As</w:t>
      </w:r>
      <w:r w:rsidR="73FA0E10" w:rsidRPr="657FFE45">
        <w:rPr>
          <w:rFonts w:ascii="Arial" w:hAnsi="Arial" w:cs="Arial"/>
        </w:rPr>
        <w:t xml:space="preserve"> drones operate across wide </w:t>
      </w:r>
      <w:r w:rsidR="4D5884E0" w:rsidRPr="657FFE45">
        <w:rPr>
          <w:rFonts w:ascii="Arial" w:hAnsi="Arial" w:cs="Arial"/>
        </w:rPr>
        <w:t>areas,</w:t>
      </w:r>
      <w:r w:rsidR="73FA0E10" w:rsidRPr="657FFE45">
        <w:rPr>
          <w:rFonts w:ascii="Arial" w:hAnsi="Arial" w:cs="Arial"/>
        </w:rPr>
        <w:t xml:space="preserve"> they will frequently move between different gNBs</w:t>
      </w:r>
      <w:r w:rsidR="14BB4E0F" w:rsidRPr="657FFE45">
        <w:rPr>
          <w:rFonts w:ascii="Arial" w:hAnsi="Arial" w:cs="Arial"/>
        </w:rPr>
        <w:t>. T</w:t>
      </w:r>
      <w:r w:rsidR="73FA0E10" w:rsidRPr="657FFE45">
        <w:rPr>
          <w:rFonts w:ascii="Arial" w:hAnsi="Arial" w:cs="Arial"/>
        </w:rPr>
        <w:t>he</w:t>
      </w:r>
      <w:r w:rsidR="03556E91" w:rsidRPr="657FFE45">
        <w:rPr>
          <w:rFonts w:ascii="Arial" w:hAnsi="Arial" w:cs="Arial"/>
        </w:rPr>
        <w:t xml:space="preserve"> </w:t>
      </w:r>
      <w:r w:rsidR="32D6B12A" w:rsidRPr="657FFE45">
        <w:rPr>
          <w:rFonts w:ascii="Arial" w:hAnsi="Arial" w:cs="Arial"/>
        </w:rPr>
        <w:t>different</w:t>
      </w:r>
      <w:r w:rsidR="03556E91" w:rsidRPr="657FFE45">
        <w:rPr>
          <w:rFonts w:ascii="Arial" w:hAnsi="Arial" w:cs="Arial"/>
        </w:rPr>
        <w:t xml:space="preserve"> types of</w:t>
      </w:r>
      <w:r w:rsidR="73FA0E10" w:rsidRPr="657FFE45">
        <w:rPr>
          <w:rFonts w:ascii="Arial" w:hAnsi="Arial" w:cs="Arial"/>
        </w:rPr>
        <w:t xml:space="preserve"> data (location,</w:t>
      </w:r>
      <w:r w:rsidR="6BC2783D" w:rsidRPr="657FFE45">
        <w:rPr>
          <w:rFonts w:ascii="Arial" w:hAnsi="Arial" w:cs="Arial"/>
        </w:rPr>
        <w:t xml:space="preserve"> </w:t>
      </w:r>
      <w:r w:rsidR="73FA0E10" w:rsidRPr="657FFE45">
        <w:rPr>
          <w:rFonts w:ascii="Arial" w:hAnsi="Arial" w:cs="Arial"/>
        </w:rPr>
        <w:t>altitude,</w:t>
      </w:r>
      <w:r w:rsidR="6BC2783D" w:rsidRPr="657FFE45">
        <w:rPr>
          <w:rFonts w:ascii="Arial" w:hAnsi="Arial" w:cs="Arial"/>
        </w:rPr>
        <w:t xml:space="preserve"> </w:t>
      </w:r>
      <w:r w:rsidR="73FA0E10" w:rsidRPr="657FFE45">
        <w:rPr>
          <w:rFonts w:ascii="Arial" w:hAnsi="Arial" w:cs="Arial"/>
        </w:rPr>
        <w:t xml:space="preserve">speed etc) </w:t>
      </w:r>
      <w:r w:rsidR="3420427A" w:rsidRPr="657FFE45">
        <w:rPr>
          <w:rFonts w:ascii="Arial" w:hAnsi="Arial" w:cs="Arial"/>
        </w:rPr>
        <w:t>from drones</w:t>
      </w:r>
      <w:r w:rsidR="73FA0E10" w:rsidRPr="657FFE45">
        <w:rPr>
          <w:rFonts w:ascii="Arial" w:hAnsi="Arial" w:cs="Arial"/>
        </w:rPr>
        <w:t xml:space="preserve"> are collected by the gNBs</w:t>
      </w:r>
      <w:r w:rsidR="002566E0">
        <w:rPr>
          <w:rFonts w:ascii="Arial" w:hAnsi="Arial" w:cs="Arial"/>
        </w:rPr>
        <w:t xml:space="preserve"> </w:t>
      </w:r>
      <w:r w:rsidR="73FA0E10" w:rsidRPr="657FFE45">
        <w:rPr>
          <w:rFonts w:ascii="Arial" w:hAnsi="Arial" w:cs="Arial"/>
        </w:rPr>
        <w:t xml:space="preserve">(FL </w:t>
      </w:r>
      <w:r w:rsidR="399252DB" w:rsidRPr="657FFE45">
        <w:rPr>
          <w:rFonts w:ascii="Arial" w:hAnsi="Arial" w:cs="Arial"/>
        </w:rPr>
        <w:t>client) and</w:t>
      </w:r>
      <w:r w:rsidR="73FA0E10" w:rsidRPr="657FFE45">
        <w:rPr>
          <w:rFonts w:ascii="Arial" w:hAnsi="Arial" w:cs="Arial"/>
        </w:rPr>
        <w:t xml:space="preserve"> </w:t>
      </w:r>
      <w:r w:rsidR="5394DBE0" w:rsidRPr="657FFE45">
        <w:rPr>
          <w:rFonts w:ascii="Arial" w:hAnsi="Arial" w:cs="Arial"/>
        </w:rPr>
        <w:t xml:space="preserve">are </w:t>
      </w:r>
      <w:r w:rsidR="73FA0E10" w:rsidRPr="657FFE45">
        <w:rPr>
          <w:rFonts w:ascii="Arial" w:hAnsi="Arial" w:cs="Arial"/>
        </w:rPr>
        <w:t xml:space="preserve">used for </w:t>
      </w:r>
      <w:r w:rsidR="14207450" w:rsidRPr="657FFE45">
        <w:rPr>
          <w:rFonts w:ascii="Arial" w:hAnsi="Arial" w:cs="Arial"/>
        </w:rPr>
        <w:t>training the</w:t>
      </w:r>
      <w:r w:rsidR="73FA0E10" w:rsidRPr="657FFE45">
        <w:rPr>
          <w:rFonts w:ascii="Arial" w:hAnsi="Arial" w:cs="Arial"/>
        </w:rPr>
        <w:t xml:space="preserve"> local model</w:t>
      </w:r>
      <w:r w:rsidR="336F884B" w:rsidRPr="657FFE45">
        <w:rPr>
          <w:rFonts w:ascii="Arial" w:hAnsi="Arial" w:cs="Arial"/>
        </w:rPr>
        <w:t>s</w:t>
      </w:r>
      <w:r w:rsidR="73FA0E10" w:rsidRPr="657FFE45">
        <w:rPr>
          <w:rFonts w:ascii="Arial" w:hAnsi="Arial" w:cs="Arial"/>
        </w:rPr>
        <w:t xml:space="preserve"> in the gNBs.</w:t>
      </w:r>
      <w:r w:rsidR="1E28932F" w:rsidRPr="657FFE45">
        <w:rPr>
          <w:rFonts w:ascii="Arial" w:hAnsi="Arial" w:cs="Arial"/>
        </w:rPr>
        <w:t xml:space="preserve"> </w:t>
      </w:r>
      <w:r w:rsidR="73FA0E10" w:rsidRPr="657FFE45">
        <w:rPr>
          <w:rFonts w:ascii="Arial" w:hAnsi="Arial" w:cs="Arial"/>
        </w:rPr>
        <w:t xml:space="preserve">After </w:t>
      </w:r>
      <w:r w:rsidR="50F529D4" w:rsidRPr="657FFE45">
        <w:rPr>
          <w:rFonts w:ascii="Arial" w:hAnsi="Arial" w:cs="Arial"/>
        </w:rPr>
        <w:t xml:space="preserve">the </w:t>
      </w:r>
      <w:r w:rsidR="73FA0E10" w:rsidRPr="657FFE45">
        <w:rPr>
          <w:rFonts w:ascii="Arial" w:hAnsi="Arial" w:cs="Arial"/>
        </w:rPr>
        <w:t>training</w:t>
      </w:r>
      <w:r w:rsidR="007F916A" w:rsidRPr="657FFE45">
        <w:rPr>
          <w:rFonts w:ascii="Arial" w:hAnsi="Arial" w:cs="Arial"/>
        </w:rPr>
        <w:t>,</w:t>
      </w:r>
      <w:r w:rsidR="73FA0E10" w:rsidRPr="657FFE45">
        <w:rPr>
          <w:rFonts w:ascii="Arial" w:hAnsi="Arial" w:cs="Arial"/>
        </w:rPr>
        <w:t xml:space="preserve"> each gNB will send the</w:t>
      </w:r>
      <w:r w:rsidR="51C6CE8B" w:rsidRPr="657FFE45">
        <w:rPr>
          <w:rFonts w:ascii="Arial" w:hAnsi="Arial" w:cs="Arial"/>
        </w:rPr>
        <w:t>ir</w:t>
      </w:r>
      <w:r w:rsidR="73FA0E10" w:rsidRPr="657FFE45">
        <w:rPr>
          <w:rFonts w:ascii="Arial" w:hAnsi="Arial" w:cs="Arial"/>
        </w:rPr>
        <w:t xml:space="preserve"> model parameters to the OAM</w:t>
      </w:r>
      <w:r w:rsidR="0008AF1B" w:rsidRPr="657FFE45">
        <w:rPr>
          <w:rFonts w:ascii="Arial" w:hAnsi="Arial" w:cs="Arial"/>
        </w:rPr>
        <w:t xml:space="preserve"> (FL Server</w:t>
      </w:r>
      <w:r w:rsidR="002566E0" w:rsidRPr="657FFE45">
        <w:rPr>
          <w:rFonts w:ascii="Arial" w:hAnsi="Arial" w:cs="Arial"/>
        </w:rPr>
        <w:t>). The</w:t>
      </w:r>
      <w:r w:rsidR="73FA0E10" w:rsidRPr="657FFE45">
        <w:rPr>
          <w:rFonts w:ascii="Arial" w:hAnsi="Arial" w:cs="Arial"/>
        </w:rPr>
        <w:t xml:space="preserve"> OAM aggregates the model parameters from the different gNBs and send </w:t>
      </w:r>
      <w:r w:rsidR="7DFDCD7A" w:rsidRPr="657FFE45">
        <w:rPr>
          <w:rFonts w:ascii="Arial" w:hAnsi="Arial" w:cs="Arial"/>
        </w:rPr>
        <w:t>updated model containing aggregated model parameters</w:t>
      </w:r>
      <w:r w:rsidR="73FA0E10" w:rsidRPr="657FFE45">
        <w:rPr>
          <w:rFonts w:ascii="Arial" w:hAnsi="Arial" w:cs="Arial"/>
        </w:rPr>
        <w:t xml:space="preserve"> back to the gNBs enabling enhanced coordinated flight patterns and improved overall performance for the drones by the collective intelligence derived from the entire fleet, while maintaining data privacy and optimizing flight efficiency</w:t>
      </w:r>
      <w:r w:rsidR="1EBA7BB4" w:rsidRPr="657FFE45">
        <w:rPr>
          <w:rFonts w:ascii="Arial" w:hAnsi="Arial" w:cs="Arial"/>
        </w:rPr>
        <w:t>.</w:t>
      </w:r>
    </w:p>
    <w:p w14:paraId="66D984F7" w14:textId="77777777" w:rsidR="00621CD5" w:rsidRPr="00621CD5" w:rsidRDefault="00621CD5" w:rsidP="00621CD5"/>
    <w:p w14:paraId="25D67C21" w14:textId="544C560A" w:rsidR="008B2A78" w:rsidRDefault="11CAD5E7" w:rsidP="5983DAB6">
      <w:pPr>
        <w:rPr>
          <w:rStyle w:val="ui-provider"/>
          <w:rFonts w:ascii="Arial" w:eastAsiaTheme="minorEastAsia" w:hAnsi="Arial" w:cs="Arial"/>
        </w:rPr>
      </w:pPr>
      <w:r w:rsidRPr="657FFE45">
        <w:rPr>
          <w:rStyle w:val="ui-provider"/>
          <w:rFonts w:ascii="Arial" w:eastAsiaTheme="minorEastAsia" w:hAnsi="Arial" w:cs="Arial"/>
        </w:rPr>
        <w:t xml:space="preserve">A detailed mechanism for how to operate this </w:t>
      </w:r>
      <w:r w:rsidR="5E7EFB4E" w:rsidRPr="657FFE45">
        <w:rPr>
          <w:rStyle w:val="ui-provider"/>
          <w:rFonts w:ascii="Arial" w:eastAsiaTheme="minorEastAsia" w:hAnsi="Arial" w:cs="Arial"/>
        </w:rPr>
        <w:t xml:space="preserve">FL </w:t>
      </w:r>
      <w:r w:rsidR="00DF397F">
        <w:rPr>
          <w:rStyle w:val="ui-provider"/>
          <w:rFonts w:ascii="Arial" w:eastAsiaTheme="minorEastAsia" w:hAnsi="Arial" w:cs="Arial"/>
        </w:rPr>
        <w:t xml:space="preserve">was </w:t>
      </w:r>
      <w:r w:rsidR="729F1CBA" w:rsidRPr="657FFE45">
        <w:rPr>
          <w:rStyle w:val="ui-provider"/>
          <w:rFonts w:ascii="Arial" w:eastAsiaTheme="minorEastAsia" w:hAnsi="Arial" w:cs="Arial"/>
        </w:rPr>
        <w:t xml:space="preserve">discussed in </w:t>
      </w:r>
      <w:hyperlink r:id="rId10" w:history="1">
        <w:r w:rsidR="729F1CBA" w:rsidRPr="005F02B7">
          <w:rPr>
            <w:rStyle w:val="Hyperlink"/>
            <w:rFonts w:ascii="Arial" w:eastAsiaTheme="minorEastAsia" w:hAnsi="Arial" w:cs="Arial"/>
          </w:rPr>
          <w:t>R3-244039</w:t>
        </w:r>
      </w:hyperlink>
    </w:p>
    <w:p w14:paraId="7278EBB9" w14:textId="0DC18F9F" w:rsidR="00B13ADB" w:rsidRDefault="53BF21A0" w:rsidP="657FFE45">
      <w:pPr>
        <w:spacing w:after="0"/>
        <w:rPr>
          <w:rFonts w:ascii="Arial" w:hAnsi="Arial" w:cs="Arial"/>
          <w:lang w:val="en-US" w:eastAsia="en-IN"/>
        </w:rPr>
      </w:pPr>
      <w:r w:rsidRPr="657FFE45">
        <w:rPr>
          <w:rFonts w:ascii="Arial" w:hAnsi="Arial" w:cs="Arial"/>
          <w:lang w:val="en-US" w:eastAsia="en-IN"/>
        </w:rPr>
        <w:t xml:space="preserve">Observation 1: For FL, </w:t>
      </w:r>
      <w:r w:rsidR="7ED6A164" w:rsidRPr="657FFE45">
        <w:rPr>
          <w:rFonts w:ascii="Arial" w:hAnsi="Arial" w:cs="Arial"/>
          <w:lang w:val="en-US" w:eastAsia="en-IN"/>
        </w:rPr>
        <w:t xml:space="preserve">privacy is preserved since </w:t>
      </w:r>
      <w:r w:rsidRPr="657FFE45">
        <w:rPr>
          <w:rFonts w:ascii="Arial" w:hAnsi="Arial" w:cs="Arial"/>
          <w:lang w:val="en-US" w:eastAsia="en-IN"/>
        </w:rPr>
        <w:t xml:space="preserve">there is no need for exchange of UE </w:t>
      </w:r>
      <w:r w:rsidR="69BA6432" w:rsidRPr="657FFE45">
        <w:rPr>
          <w:rFonts w:ascii="Arial" w:hAnsi="Arial" w:cs="Arial"/>
          <w:lang w:val="en-US" w:eastAsia="en-IN"/>
        </w:rPr>
        <w:t xml:space="preserve">throughput </w:t>
      </w:r>
      <w:r w:rsidRPr="657FFE45">
        <w:rPr>
          <w:rFonts w:ascii="Arial" w:hAnsi="Arial" w:cs="Arial"/>
          <w:lang w:val="en-US" w:eastAsia="en-IN"/>
        </w:rPr>
        <w:t xml:space="preserve">between source/target nodes. </w:t>
      </w:r>
    </w:p>
    <w:p w14:paraId="61A42832" w14:textId="77777777" w:rsidR="00B13ADB" w:rsidRDefault="00B13ADB" w:rsidP="657FFE45">
      <w:pPr>
        <w:spacing w:after="0"/>
        <w:rPr>
          <w:rFonts w:ascii="Arial" w:hAnsi="Arial" w:cs="Arial"/>
          <w:lang w:val="en-US" w:eastAsia="en-IN"/>
        </w:rPr>
      </w:pPr>
    </w:p>
    <w:p w14:paraId="1BE336A4" w14:textId="5E2800B1" w:rsidR="00812E5E" w:rsidRDefault="58369B19" w:rsidP="657FFE45">
      <w:pPr>
        <w:spacing w:after="0"/>
        <w:rPr>
          <w:rFonts w:ascii="Arial" w:hAnsi="Arial" w:cs="Arial"/>
          <w:lang w:val="en-US" w:eastAsia="en-IN"/>
        </w:rPr>
      </w:pPr>
      <w:r w:rsidRPr="657FFE45">
        <w:rPr>
          <w:rFonts w:ascii="Arial" w:hAnsi="Arial" w:cs="Arial"/>
          <w:lang w:val="en-US" w:eastAsia="en-IN"/>
        </w:rPr>
        <w:t>Observation 2: FL approach for the AI/ML aided network slicing requires the model to be trained locally at the gNB</w:t>
      </w:r>
      <w:r w:rsidR="52EB010A" w:rsidRPr="657FFE45">
        <w:rPr>
          <w:rFonts w:ascii="Arial" w:hAnsi="Arial" w:cs="Arial"/>
          <w:lang w:val="en-US" w:eastAsia="en-IN"/>
        </w:rPr>
        <w:t xml:space="preserve"> </w:t>
      </w:r>
      <w:r w:rsidR="1B3D229B" w:rsidRPr="657FFE45">
        <w:rPr>
          <w:rFonts w:ascii="Arial" w:hAnsi="Arial" w:cs="Arial"/>
          <w:lang w:val="en-US" w:eastAsia="en-IN"/>
        </w:rPr>
        <w:t>(FL Client)</w:t>
      </w:r>
      <w:r w:rsidRPr="657FFE45">
        <w:rPr>
          <w:rFonts w:ascii="Arial" w:hAnsi="Arial" w:cs="Arial"/>
          <w:lang w:val="en-US" w:eastAsia="en-IN"/>
        </w:rPr>
        <w:t xml:space="preserve"> and then consolidated into a global model at the OAM</w:t>
      </w:r>
      <w:r w:rsidR="52EB010A" w:rsidRPr="657FFE45">
        <w:rPr>
          <w:rFonts w:ascii="Arial" w:hAnsi="Arial" w:cs="Arial"/>
          <w:lang w:val="en-US" w:eastAsia="en-IN"/>
        </w:rPr>
        <w:t xml:space="preserve"> </w:t>
      </w:r>
      <w:r w:rsidR="1B3D229B" w:rsidRPr="657FFE45">
        <w:rPr>
          <w:rFonts w:ascii="Arial" w:hAnsi="Arial" w:cs="Arial"/>
          <w:lang w:val="en-US" w:eastAsia="en-IN"/>
        </w:rPr>
        <w:t>(FL Server)</w:t>
      </w:r>
      <w:r w:rsidRPr="657FFE45">
        <w:rPr>
          <w:rFonts w:ascii="Arial" w:hAnsi="Arial" w:cs="Arial"/>
          <w:lang w:val="en-US" w:eastAsia="en-IN"/>
        </w:rPr>
        <w:t xml:space="preserve">. </w:t>
      </w:r>
    </w:p>
    <w:p w14:paraId="721E90F3" w14:textId="77777777" w:rsidR="00812E5E" w:rsidRDefault="00812E5E" w:rsidP="657FFE45">
      <w:pPr>
        <w:spacing w:after="0"/>
        <w:rPr>
          <w:rFonts w:ascii="Arial" w:hAnsi="Arial" w:cs="Arial"/>
          <w:lang w:val="en-US" w:eastAsia="en-IN"/>
        </w:rPr>
      </w:pPr>
    </w:p>
    <w:p w14:paraId="17277197" w14:textId="688D7CD5" w:rsidR="00812E5E" w:rsidRDefault="58369B19" w:rsidP="657FFE45">
      <w:pPr>
        <w:spacing w:after="0"/>
        <w:rPr>
          <w:rFonts w:ascii="Arial" w:hAnsi="Arial" w:cs="Arial"/>
          <w:lang w:val="en-US" w:eastAsia="en-IN"/>
        </w:rPr>
      </w:pPr>
      <w:r w:rsidRPr="657FFE45">
        <w:rPr>
          <w:rFonts w:ascii="Arial" w:hAnsi="Arial" w:cs="Arial"/>
          <w:lang w:val="en-US" w:eastAsia="en-IN"/>
        </w:rPr>
        <w:t xml:space="preserve">Proposal </w:t>
      </w:r>
      <w:r w:rsidR="69BA6432" w:rsidRPr="657FFE45">
        <w:rPr>
          <w:rFonts w:ascii="Arial" w:hAnsi="Arial" w:cs="Arial"/>
          <w:lang w:val="en-US" w:eastAsia="en-IN"/>
        </w:rPr>
        <w:t>1</w:t>
      </w:r>
      <w:r w:rsidRPr="657FFE45">
        <w:rPr>
          <w:rFonts w:ascii="Arial" w:hAnsi="Arial" w:cs="Arial"/>
          <w:lang w:val="en-US" w:eastAsia="en-IN"/>
        </w:rPr>
        <w:t xml:space="preserve">: RAN3 WG to consider the use case of AI/ML model training to be done at gNB and </w:t>
      </w:r>
      <w:r w:rsidR="158F84EB" w:rsidRPr="657FFE45">
        <w:rPr>
          <w:rFonts w:ascii="Arial" w:hAnsi="Arial" w:cs="Arial"/>
          <w:lang w:val="en-US" w:eastAsia="en-IN"/>
        </w:rPr>
        <w:t>aggregated at</w:t>
      </w:r>
      <w:r w:rsidRPr="657FFE45">
        <w:rPr>
          <w:rFonts w:ascii="Arial" w:hAnsi="Arial" w:cs="Arial"/>
          <w:lang w:val="en-US" w:eastAsia="en-IN"/>
        </w:rPr>
        <w:t xml:space="preserve"> OAM.</w:t>
      </w:r>
    </w:p>
    <w:p w14:paraId="68614A3A" w14:textId="77697A52" w:rsidR="00812E5E" w:rsidRDefault="00812E5E" w:rsidP="657FFE45">
      <w:pPr>
        <w:spacing w:after="0"/>
        <w:rPr>
          <w:rFonts w:ascii="Arial" w:hAnsi="Arial" w:cs="Arial"/>
          <w:lang w:val="en-US" w:eastAsia="en-IN"/>
        </w:rPr>
      </w:pPr>
    </w:p>
    <w:p w14:paraId="2486812B" w14:textId="3A99A067" w:rsidR="00812E5E" w:rsidRDefault="58369B19" w:rsidP="657FFE45">
      <w:pPr>
        <w:spacing w:after="0"/>
        <w:rPr>
          <w:rFonts w:ascii="Arial" w:hAnsi="Arial" w:cs="Arial"/>
          <w:lang w:val="en-US" w:eastAsia="en-IN"/>
        </w:rPr>
      </w:pPr>
      <w:r w:rsidRPr="657FFE45">
        <w:rPr>
          <w:rFonts w:ascii="Arial" w:hAnsi="Arial" w:cs="Arial"/>
          <w:lang w:val="en-US" w:eastAsia="en-IN"/>
        </w:rPr>
        <w:t xml:space="preserve">Proposal </w:t>
      </w:r>
      <w:r w:rsidR="69BA6432" w:rsidRPr="657FFE45">
        <w:rPr>
          <w:rFonts w:ascii="Arial" w:hAnsi="Arial" w:cs="Arial"/>
          <w:lang w:val="en-US" w:eastAsia="en-IN"/>
        </w:rPr>
        <w:t>2</w:t>
      </w:r>
      <w:r w:rsidRPr="657FFE45">
        <w:rPr>
          <w:rFonts w:ascii="Arial" w:hAnsi="Arial" w:cs="Arial"/>
          <w:lang w:val="en-US" w:eastAsia="en-IN"/>
        </w:rPr>
        <w:t>: If P</w:t>
      </w:r>
      <w:r w:rsidR="4E30A8C2" w:rsidRPr="657FFE45">
        <w:rPr>
          <w:rFonts w:ascii="Arial" w:hAnsi="Arial" w:cs="Arial"/>
          <w:lang w:val="en-US" w:eastAsia="en-IN"/>
        </w:rPr>
        <w:t xml:space="preserve">roposal </w:t>
      </w:r>
      <w:r w:rsidR="434C2F93" w:rsidRPr="657FFE45">
        <w:rPr>
          <w:rFonts w:ascii="Arial" w:hAnsi="Arial" w:cs="Arial"/>
          <w:lang w:val="en-US" w:eastAsia="en-IN"/>
        </w:rPr>
        <w:t>1</w:t>
      </w:r>
      <w:r w:rsidRPr="657FFE45">
        <w:rPr>
          <w:rFonts w:ascii="Arial" w:hAnsi="Arial" w:cs="Arial"/>
          <w:lang w:val="en-US" w:eastAsia="en-IN"/>
        </w:rPr>
        <w:t xml:space="preserve"> is agreeable, RAN3 WG </w:t>
      </w:r>
      <w:r w:rsidR="3E438558" w:rsidRPr="657FFE45">
        <w:rPr>
          <w:rFonts w:ascii="Arial" w:hAnsi="Arial" w:cs="Arial"/>
          <w:lang w:val="en-US" w:eastAsia="en-IN"/>
        </w:rPr>
        <w:t>should consider</w:t>
      </w:r>
      <w:r w:rsidRPr="657FFE45">
        <w:rPr>
          <w:rFonts w:ascii="Arial" w:hAnsi="Arial" w:cs="Arial"/>
          <w:lang w:val="en-US" w:eastAsia="en-IN"/>
        </w:rPr>
        <w:t xml:space="preserve"> the TP for 38.743 </w:t>
      </w:r>
      <w:r w:rsidR="218B188F" w:rsidRPr="657FFE45">
        <w:rPr>
          <w:rFonts w:ascii="Arial" w:hAnsi="Arial" w:cs="Arial"/>
          <w:lang w:val="en-US" w:eastAsia="en-IN"/>
        </w:rPr>
        <w:t xml:space="preserve">as </w:t>
      </w:r>
      <w:r w:rsidRPr="657FFE45">
        <w:rPr>
          <w:rFonts w:ascii="Arial" w:hAnsi="Arial" w:cs="Arial"/>
          <w:lang w:val="en-US" w:eastAsia="en-IN"/>
        </w:rPr>
        <w:t>provided</w:t>
      </w:r>
      <w:r w:rsidR="0393592A" w:rsidRPr="657FFE45">
        <w:rPr>
          <w:rFonts w:ascii="Arial" w:hAnsi="Arial" w:cs="Arial"/>
          <w:lang w:val="en-US" w:eastAsia="en-IN"/>
        </w:rPr>
        <w:t xml:space="preserve"> by us</w:t>
      </w:r>
      <w:r w:rsidRPr="657FFE45">
        <w:rPr>
          <w:rFonts w:ascii="Arial" w:hAnsi="Arial" w:cs="Arial"/>
          <w:lang w:val="en-US" w:eastAsia="en-IN"/>
        </w:rPr>
        <w:t xml:space="preserve"> </w:t>
      </w:r>
      <w:r w:rsidR="1A0C8FF8" w:rsidRPr="657FFE45">
        <w:rPr>
          <w:rFonts w:ascii="Arial" w:hAnsi="Arial" w:cs="Arial"/>
          <w:lang w:val="en-US" w:eastAsia="en-IN"/>
        </w:rPr>
        <w:t>in Annex</w:t>
      </w:r>
      <w:r w:rsidR="079F3839" w:rsidRPr="657FFE45">
        <w:rPr>
          <w:rFonts w:ascii="Arial" w:hAnsi="Arial" w:cs="Arial"/>
          <w:lang w:val="en-US" w:eastAsia="en-IN"/>
        </w:rPr>
        <w:t>.</w:t>
      </w:r>
    </w:p>
    <w:p w14:paraId="3644537F" w14:textId="709EEE0A" w:rsidR="657FFE45" w:rsidRDefault="657FFE45" w:rsidP="657FFE45">
      <w:pPr>
        <w:spacing w:after="0"/>
        <w:rPr>
          <w:rFonts w:ascii="Arial" w:hAnsi="Arial" w:cs="Arial"/>
          <w:lang w:val="en-US" w:eastAsia="en-IN"/>
        </w:rPr>
      </w:pPr>
    </w:p>
    <w:p w14:paraId="74A2E2A6" w14:textId="6E759E80" w:rsidR="657FFE45" w:rsidRDefault="657FFE45" w:rsidP="657FFE45">
      <w:pPr>
        <w:spacing w:after="0"/>
        <w:rPr>
          <w:rFonts w:ascii="Arial" w:hAnsi="Arial" w:cs="Arial"/>
          <w:lang w:val="en-US" w:eastAsia="en-IN"/>
        </w:rPr>
      </w:pPr>
    </w:p>
    <w:p w14:paraId="03152188" w14:textId="7B6D5CEA" w:rsidR="657FFE45" w:rsidRDefault="657FFE45" w:rsidP="657FFE45">
      <w:pPr>
        <w:spacing w:after="0"/>
        <w:rPr>
          <w:rFonts w:ascii="Arial" w:hAnsi="Arial" w:cs="Arial"/>
          <w:lang w:val="en-US" w:eastAsia="en-IN"/>
        </w:rPr>
      </w:pPr>
    </w:p>
    <w:p w14:paraId="6215B484" w14:textId="57CD25E7" w:rsidR="00CC644F" w:rsidRDefault="004F7EB2" w:rsidP="005C3BED">
      <w:pPr>
        <w:pStyle w:val="Heading1"/>
        <w:ind w:left="0" w:firstLine="0"/>
      </w:pPr>
      <w:r>
        <w:t>3</w:t>
      </w:r>
      <w:r w:rsidR="004946E1">
        <w:t xml:space="preserve">   </w:t>
      </w:r>
      <w:r>
        <w:t>Conclusion</w:t>
      </w:r>
    </w:p>
    <w:p w14:paraId="75BB1347" w14:textId="6D034583" w:rsidR="00F307AE" w:rsidRPr="008A0B1F" w:rsidRDefault="000C6F28" w:rsidP="003E19AD">
      <w:pPr>
        <w:rPr>
          <w:rFonts w:ascii="Arial" w:eastAsiaTheme="minorEastAsia" w:hAnsi="Arial" w:cs="Arial"/>
          <w:lang w:eastAsia="zh-CN"/>
        </w:rPr>
      </w:pPr>
      <w:r w:rsidRPr="008A0B1F">
        <w:rPr>
          <w:rFonts w:ascii="Arial" w:eastAsiaTheme="minorEastAsia" w:hAnsi="Arial" w:cs="Arial"/>
          <w:lang w:eastAsia="zh-CN"/>
        </w:rPr>
        <w:t>Following is our observations and proposals:</w:t>
      </w:r>
    </w:p>
    <w:p w14:paraId="32BB5AD1" w14:textId="1EA29718" w:rsidR="00BD21D7" w:rsidRPr="00640AA4" w:rsidRDefault="69BA6432" w:rsidP="657FFE45">
      <w:pPr>
        <w:spacing w:after="0"/>
        <w:ind w:left="284"/>
        <w:jc w:val="both"/>
        <w:rPr>
          <w:rFonts w:ascii="Arial" w:hAnsi="Arial" w:cs="Arial"/>
          <w:b/>
          <w:bCs/>
          <w:lang w:val="en-US" w:eastAsia="en-IN"/>
        </w:rPr>
      </w:pPr>
      <w:r w:rsidRPr="657FFE45">
        <w:rPr>
          <w:rFonts w:ascii="Arial" w:hAnsi="Arial" w:cs="Arial"/>
          <w:b/>
          <w:bCs/>
          <w:lang w:val="en-US" w:eastAsia="en-IN"/>
        </w:rPr>
        <w:t>Observation 1: For FL,</w:t>
      </w:r>
      <w:r w:rsidR="7ED6A164" w:rsidRPr="657FFE45">
        <w:rPr>
          <w:rFonts w:ascii="Arial" w:hAnsi="Arial" w:cs="Arial"/>
          <w:lang w:val="en-US" w:eastAsia="en-IN"/>
        </w:rPr>
        <w:t xml:space="preserve"> </w:t>
      </w:r>
      <w:r w:rsidR="7ED6A164" w:rsidRPr="657FFE45">
        <w:rPr>
          <w:rFonts w:ascii="Arial" w:hAnsi="Arial" w:cs="Arial"/>
          <w:b/>
          <w:bCs/>
          <w:lang w:val="en-US" w:eastAsia="en-IN"/>
        </w:rPr>
        <w:t>privacy is preserved since</w:t>
      </w:r>
      <w:r w:rsidRPr="657FFE45">
        <w:rPr>
          <w:rFonts w:ascii="Arial" w:hAnsi="Arial" w:cs="Arial"/>
          <w:b/>
          <w:bCs/>
          <w:lang w:val="en-US" w:eastAsia="en-IN"/>
        </w:rPr>
        <w:t xml:space="preserve"> there is no need for exchange of UE throughput between source/target nodes.</w:t>
      </w:r>
    </w:p>
    <w:p w14:paraId="5897DCB7" w14:textId="77777777" w:rsidR="00BD21D7" w:rsidRPr="00640AA4" w:rsidRDefault="00BD21D7" w:rsidP="657FFE45">
      <w:pPr>
        <w:spacing w:after="0"/>
        <w:ind w:left="284"/>
        <w:jc w:val="both"/>
        <w:rPr>
          <w:rFonts w:ascii="Arial" w:hAnsi="Arial" w:cs="Arial"/>
          <w:b/>
          <w:bCs/>
          <w:lang w:val="en-US" w:eastAsia="en-IN"/>
        </w:rPr>
      </w:pPr>
    </w:p>
    <w:p w14:paraId="54FB3BAF" w14:textId="1FBE2F44" w:rsidR="00BD21D7" w:rsidRPr="00640AA4" w:rsidRDefault="69BA6432" w:rsidP="657FFE45">
      <w:pPr>
        <w:spacing w:after="0"/>
        <w:ind w:left="284"/>
        <w:jc w:val="both"/>
        <w:rPr>
          <w:rFonts w:ascii="Arial" w:hAnsi="Arial" w:cs="Arial"/>
          <w:b/>
          <w:bCs/>
          <w:lang w:val="en-US" w:eastAsia="en-IN"/>
        </w:rPr>
      </w:pPr>
      <w:r w:rsidRPr="657FFE45">
        <w:rPr>
          <w:rFonts w:ascii="Arial" w:hAnsi="Arial" w:cs="Arial"/>
          <w:b/>
          <w:bCs/>
          <w:lang w:val="en-US" w:eastAsia="en-IN"/>
        </w:rPr>
        <w:t>Observation 2: FL approach for the AI/ML aided network slicing requires the model to be trained locally at the gNB</w:t>
      </w:r>
      <w:r w:rsidR="52EB010A" w:rsidRPr="657FFE45">
        <w:rPr>
          <w:rFonts w:ascii="Arial" w:hAnsi="Arial" w:cs="Arial"/>
          <w:b/>
          <w:bCs/>
          <w:lang w:val="en-US" w:eastAsia="en-IN"/>
        </w:rPr>
        <w:t xml:space="preserve"> </w:t>
      </w:r>
      <w:r w:rsidR="20498547" w:rsidRPr="657FFE45">
        <w:rPr>
          <w:rFonts w:ascii="Arial" w:hAnsi="Arial" w:cs="Arial"/>
          <w:b/>
          <w:bCs/>
          <w:lang w:val="en-US" w:eastAsia="en-IN"/>
        </w:rPr>
        <w:t>(FL Client)</w:t>
      </w:r>
      <w:r w:rsidRPr="657FFE45">
        <w:rPr>
          <w:rFonts w:ascii="Arial" w:hAnsi="Arial" w:cs="Arial"/>
          <w:b/>
          <w:bCs/>
          <w:lang w:val="en-US" w:eastAsia="en-IN"/>
        </w:rPr>
        <w:t xml:space="preserve"> and then consolidated into a global model at the OAM</w:t>
      </w:r>
      <w:r w:rsidR="52EB010A" w:rsidRPr="657FFE45">
        <w:rPr>
          <w:rFonts w:ascii="Arial" w:hAnsi="Arial" w:cs="Arial"/>
          <w:b/>
          <w:bCs/>
          <w:lang w:val="en-US" w:eastAsia="en-IN"/>
        </w:rPr>
        <w:t xml:space="preserve"> </w:t>
      </w:r>
      <w:r w:rsidR="20498547" w:rsidRPr="657FFE45">
        <w:rPr>
          <w:rFonts w:ascii="Arial" w:hAnsi="Arial" w:cs="Arial"/>
          <w:b/>
          <w:bCs/>
          <w:lang w:val="en-US" w:eastAsia="en-IN"/>
        </w:rPr>
        <w:t>(FL Server)</w:t>
      </w:r>
      <w:r w:rsidRPr="657FFE45">
        <w:rPr>
          <w:rFonts w:ascii="Arial" w:hAnsi="Arial" w:cs="Arial"/>
          <w:b/>
          <w:bCs/>
          <w:lang w:val="en-US" w:eastAsia="en-IN"/>
        </w:rPr>
        <w:t>.</w:t>
      </w:r>
    </w:p>
    <w:p w14:paraId="452D954C" w14:textId="77777777" w:rsidR="00BD21D7" w:rsidRPr="00640AA4" w:rsidRDefault="00BD21D7" w:rsidP="657FFE45">
      <w:pPr>
        <w:spacing w:after="0"/>
        <w:ind w:left="284"/>
        <w:jc w:val="both"/>
        <w:rPr>
          <w:rFonts w:ascii="Arial" w:hAnsi="Arial" w:cs="Arial"/>
          <w:b/>
          <w:bCs/>
          <w:lang w:val="en-US" w:eastAsia="en-IN"/>
        </w:rPr>
      </w:pPr>
    </w:p>
    <w:p w14:paraId="00C54D98" w14:textId="3BD10B7E" w:rsidR="00BD21D7" w:rsidRPr="00640AA4" w:rsidRDefault="69BA6432" w:rsidP="657FFE45">
      <w:pPr>
        <w:spacing w:after="0"/>
        <w:ind w:left="284"/>
        <w:jc w:val="both"/>
        <w:rPr>
          <w:rFonts w:ascii="Arial" w:hAnsi="Arial" w:cs="Arial"/>
          <w:b/>
          <w:bCs/>
          <w:lang w:val="en-US" w:eastAsia="en-IN"/>
        </w:rPr>
      </w:pPr>
      <w:r w:rsidRPr="657FFE45">
        <w:rPr>
          <w:rFonts w:ascii="Arial" w:hAnsi="Arial" w:cs="Arial"/>
          <w:b/>
          <w:bCs/>
          <w:lang w:val="en-US" w:eastAsia="en-IN"/>
        </w:rPr>
        <w:t>Proposal 1: RAN3 WG to consider the use case of AI/ML model training to be done at gNB and a</w:t>
      </w:r>
      <w:r w:rsidR="657242A5" w:rsidRPr="657FFE45">
        <w:rPr>
          <w:rFonts w:ascii="Arial" w:hAnsi="Arial" w:cs="Arial"/>
          <w:b/>
          <w:bCs/>
          <w:lang w:val="en-US" w:eastAsia="en-IN"/>
        </w:rPr>
        <w:t>ggregated</w:t>
      </w:r>
      <w:r w:rsidRPr="657FFE45">
        <w:rPr>
          <w:rFonts w:ascii="Arial" w:hAnsi="Arial" w:cs="Arial"/>
          <w:b/>
          <w:bCs/>
          <w:lang w:val="en-US" w:eastAsia="en-IN"/>
        </w:rPr>
        <w:t xml:space="preserve"> at OAM.</w:t>
      </w:r>
    </w:p>
    <w:p w14:paraId="2C3E708D" w14:textId="77777777" w:rsidR="00BD21D7" w:rsidRPr="00640AA4" w:rsidRDefault="00BD21D7" w:rsidP="657FFE45">
      <w:pPr>
        <w:spacing w:after="0"/>
        <w:ind w:left="284"/>
        <w:jc w:val="both"/>
        <w:rPr>
          <w:rFonts w:ascii="Arial" w:hAnsi="Arial" w:cs="Arial"/>
          <w:b/>
          <w:bCs/>
          <w:lang w:val="en-US" w:eastAsia="en-IN"/>
        </w:rPr>
      </w:pPr>
    </w:p>
    <w:p w14:paraId="230180DD" w14:textId="1DB6DCCC" w:rsidR="008B2A78" w:rsidRDefault="69BA6432" w:rsidP="657FFE45">
      <w:pPr>
        <w:ind w:left="284"/>
        <w:jc w:val="both"/>
        <w:rPr>
          <w:rFonts w:ascii="Arial" w:hAnsi="Arial" w:cs="Arial"/>
          <w:b/>
          <w:bCs/>
          <w:lang w:val="en-US" w:eastAsia="en-IN"/>
        </w:rPr>
      </w:pPr>
      <w:r w:rsidRPr="657FFE45">
        <w:rPr>
          <w:rFonts w:ascii="Arial" w:hAnsi="Arial" w:cs="Arial"/>
          <w:b/>
          <w:bCs/>
          <w:lang w:val="en-US" w:eastAsia="en-IN"/>
        </w:rPr>
        <w:t>Proposal 2: If P</w:t>
      </w:r>
      <w:r w:rsidR="20413A06" w:rsidRPr="657FFE45">
        <w:rPr>
          <w:rFonts w:ascii="Arial" w:hAnsi="Arial" w:cs="Arial"/>
          <w:b/>
          <w:bCs/>
          <w:lang w:val="en-US" w:eastAsia="en-IN"/>
        </w:rPr>
        <w:t xml:space="preserve">roposal </w:t>
      </w:r>
      <w:r w:rsidR="434C2F93" w:rsidRPr="657FFE45">
        <w:rPr>
          <w:rFonts w:ascii="Arial" w:hAnsi="Arial" w:cs="Arial"/>
          <w:b/>
          <w:bCs/>
          <w:lang w:val="en-US" w:eastAsia="en-IN"/>
        </w:rPr>
        <w:t>1</w:t>
      </w:r>
      <w:r w:rsidRPr="657FFE45">
        <w:rPr>
          <w:rFonts w:ascii="Arial" w:hAnsi="Arial" w:cs="Arial"/>
          <w:b/>
          <w:bCs/>
          <w:lang w:val="en-US" w:eastAsia="en-IN"/>
        </w:rPr>
        <w:t xml:space="preserve"> is agreeable, RAN3 WG </w:t>
      </w:r>
      <w:r w:rsidR="05628D0F" w:rsidRPr="657FFE45">
        <w:rPr>
          <w:rFonts w:ascii="Arial" w:hAnsi="Arial" w:cs="Arial"/>
          <w:b/>
          <w:bCs/>
          <w:lang w:val="en-US" w:eastAsia="en-IN"/>
        </w:rPr>
        <w:t>should</w:t>
      </w:r>
      <w:r w:rsidRPr="657FFE45">
        <w:rPr>
          <w:rFonts w:ascii="Arial" w:hAnsi="Arial" w:cs="Arial"/>
          <w:b/>
          <w:bCs/>
          <w:lang w:val="en-US" w:eastAsia="en-IN"/>
        </w:rPr>
        <w:t xml:space="preserve"> consider the TP for 38.743 </w:t>
      </w:r>
      <w:r w:rsidR="583B8D70" w:rsidRPr="657FFE45">
        <w:rPr>
          <w:rFonts w:ascii="Arial" w:hAnsi="Arial" w:cs="Arial"/>
          <w:b/>
          <w:bCs/>
          <w:lang w:val="en-US" w:eastAsia="en-IN"/>
        </w:rPr>
        <w:t xml:space="preserve">as </w:t>
      </w:r>
      <w:r w:rsidRPr="657FFE45">
        <w:rPr>
          <w:rFonts w:ascii="Arial" w:hAnsi="Arial" w:cs="Arial"/>
          <w:b/>
          <w:bCs/>
          <w:lang w:val="en-US" w:eastAsia="en-IN"/>
        </w:rPr>
        <w:t xml:space="preserve">provided </w:t>
      </w:r>
      <w:r w:rsidR="6DED544F" w:rsidRPr="657FFE45">
        <w:rPr>
          <w:rFonts w:ascii="Arial" w:hAnsi="Arial" w:cs="Arial"/>
          <w:b/>
          <w:bCs/>
          <w:lang w:val="en-US" w:eastAsia="en-IN"/>
        </w:rPr>
        <w:t xml:space="preserve">by us </w:t>
      </w:r>
      <w:r w:rsidRPr="657FFE45">
        <w:rPr>
          <w:rFonts w:ascii="Arial" w:hAnsi="Arial" w:cs="Arial"/>
          <w:b/>
          <w:bCs/>
          <w:lang w:val="en-US" w:eastAsia="en-IN"/>
        </w:rPr>
        <w:t>in Annex</w:t>
      </w:r>
      <w:r w:rsidR="34AA64D7" w:rsidRPr="657FFE45">
        <w:rPr>
          <w:rFonts w:ascii="Arial" w:hAnsi="Arial" w:cs="Arial"/>
          <w:b/>
          <w:bCs/>
          <w:lang w:val="en-US" w:eastAsia="en-IN"/>
        </w:rPr>
        <w:t>.</w:t>
      </w:r>
    </w:p>
    <w:p w14:paraId="261DBAEB" w14:textId="7BFB1AF7" w:rsidR="00B90073" w:rsidRDefault="0992F837" w:rsidP="00B90073">
      <w:pPr>
        <w:pStyle w:val="Heading1"/>
      </w:pPr>
      <w:r>
        <w:lastRenderedPageBreak/>
        <w:t>Annex TP to 38.743</w:t>
      </w:r>
    </w:p>
    <w:p w14:paraId="10D13AE4" w14:textId="77777777" w:rsidR="008A0B1F" w:rsidRDefault="008A0B1F" w:rsidP="008A0B1F">
      <w:pPr>
        <w:pStyle w:val="Heading1"/>
      </w:pPr>
      <w:bookmarkStart w:id="3" w:name="_Toc177977459"/>
      <w:r>
        <w:t>4</w:t>
      </w:r>
      <w:r>
        <w:tab/>
        <w:t>Use cases and Solutions</w:t>
      </w:r>
      <w:bookmarkEnd w:id="3"/>
    </w:p>
    <w:p w14:paraId="45CD067C" w14:textId="77777777" w:rsidR="008A0B1F" w:rsidRDefault="008A0B1F" w:rsidP="008A0B1F">
      <w:pPr>
        <w:pStyle w:val="Heading2"/>
      </w:pPr>
      <w:bookmarkStart w:id="4" w:name="_Toc129708875"/>
      <w:bookmarkStart w:id="5" w:name="_Toc172728609"/>
      <w:bookmarkStart w:id="6" w:name="_Toc172729083"/>
      <w:bookmarkStart w:id="7" w:name="_Toc172729175"/>
      <w:bookmarkStart w:id="8" w:name="_Toc175752466"/>
      <w:bookmarkStart w:id="9" w:name="_Toc177977460"/>
      <w:r>
        <w:t>4.1</w:t>
      </w:r>
      <w:r>
        <w:tab/>
      </w:r>
      <w:bookmarkEnd w:id="4"/>
      <w:r>
        <w:t>AI/ML based Network Slicing</w:t>
      </w:r>
      <w:bookmarkEnd w:id="5"/>
      <w:bookmarkEnd w:id="6"/>
      <w:bookmarkEnd w:id="7"/>
      <w:bookmarkEnd w:id="8"/>
      <w:bookmarkEnd w:id="9"/>
    </w:p>
    <w:p w14:paraId="657E8BBA" w14:textId="77777777" w:rsidR="008A0B1F" w:rsidRDefault="008A0B1F" w:rsidP="008A0B1F">
      <w:pPr>
        <w:pStyle w:val="Heading3"/>
        <w:rPr>
          <w:lang w:eastAsia="zh-CN"/>
        </w:rPr>
      </w:pPr>
      <w:bookmarkStart w:id="10" w:name="_Toc172728610"/>
      <w:bookmarkStart w:id="11" w:name="_Toc172729084"/>
      <w:bookmarkStart w:id="12" w:name="_Toc172729176"/>
      <w:bookmarkStart w:id="13" w:name="_Toc175752467"/>
      <w:bookmarkStart w:id="14" w:name="_Toc177977461"/>
      <w:r>
        <w:rPr>
          <w:rFonts w:hint="eastAsia"/>
          <w:lang w:eastAsia="zh-CN"/>
        </w:rPr>
        <w:t>4</w:t>
      </w:r>
      <w:r>
        <w:rPr>
          <w:lang w:eastAsia="zh-CN"/>
        </w:rPr>
        <w:t>.1.1</w:t>
      </w:r>
      <w:r>
        <w:rPr>
          <w:lang w:eastAsia="zh-CN"/>
        </w:rPr>
        <w:tab/>
        <w:t>Use case description</w:t>
      </w:r>
      <w:bookmarkEnd w:id="10"/>
      <w:bookmarkEnd w:id="11"/>
      <w:bookmarkEnd w:id="12"/>
      <w:bookmarkEnd w:id="13"/>
      <w:bookmarkEnd w:id="14"/>
    </w:p>
    <w:p w14:paraId="42C33FC1" w14:textId="77777777" w:rsidR="008A0B1F" w:rsidRPr="000E6F0A" w:rsidRDefault="008A0B1F" w:rsidP="008A0B1F">
      <w:pPr>
        <w:rPr>
          <w:lang w:eastAsia="ja-JP"/>
        </w:rPr>
      </w:pPr>
      <w:bookmarkStart w:id="15" w:name="_Toc172728611"/>
      <w:bookmarkStart w:id="16" w:name="_Toc172729085"/>
      <w:bookmarkStart w:id="17" w:name="_Toc172729177"/>
      <w:bookmarkStart w:id="18" w:name="_Toc175752468"/>
      <w:r w:rsidRPr="000E6F0A">
        <w:rPr>
          <w:lang w:eastAsia="ja-JP"/>
        </w:rPr>
        <w:t>Support of network slicing in NG-RAN is defined in TS</w:t>
      </w:r>
      <w:r>
        <w:rPr>
          <w:lang w:eastAsia="ja-JP"/>
        </w:rPr>
        <w:t> </w:t>
      </w:r>
      <w:r w:rsidRPr="000E6F0A">
        <w:rPr>
          <w:lang w:eastAsia="ja-JP"/>
        </w:rPr>
        <w:t>38.300</w:t>
      </w:r>
      <w:r>
        <w:rPr>
          <w:lang w:eastAsia="ja-JP"/>
        </w:rPr>
        <w:t> </w:t>
      </w:r>
      <w:r w:rsidRPr="000E6F0A">
        <w:rPr>
          <w:lang w:eastAsia="ja-JP"/>
        </w:rPr>
        <w:t>[</w:t>
      </w:r>
      <w:r>
        <w:rPr>
          <w:lang w:eastAsia="ja-JP"/>
        </w:rPr>
        <w:t>2</w:t>
      </w:r>
      <w:r w:rsidRPr="000E6F0A">
        <w:rPr>
          <w:lang w:eastAsia="ja-JP"/>
        </w:rPr>
        <w:t>].</w:t>
      </w:r>
    </w:p>
    <w:p w14:paraId="57719924" w14:textId="77777777" w:rsidR="008A0B1F" w:rsidRPr="000E6F0A" w:rsidRDefault="008A0B1F" w:rsidP="008A0B1F">
      <w:pPr>
        <w:rPr>
          <w:lang w:eastAsia="ja-JP"/>
        </w:rPr>
      </w:pPr>
      <w:r w:rsidRPr="000E6F0A">
        <w:rPr>
          <w:lang w:eastAsia="ja-JP"/>
        </w:rPr>
        <w:t>The NG-RAN plays a key role in taking mobility</w:t>
      </w:r>
      <w:r w:rsidRPr="000E6F0A">
        <w:rPr>
          <w:rFonts w:hint="eastAsia"/>
          <w:lang w:eastAsia="ja-JP"/>
        </w:rPr>
        <w:t>, load balanc</w:t>
      </w:r>
      <w:r w:rsidRPr="000E6F0A">
        <w:rPr>
          <w:lang w:eastAsia="ja-JP"/>
        </w:rPr>
        <w:t>ing and Radio Resources Management decisions for the purpose of meeting target requirements derived from the SLA of each supported network slice.</w:t>
      </w:r>
    </w:p>
    <w:p w14:paraId="3C0CE59A" w14:textId="22ED2555" w:rsidR="008A0B1F" w:rsidRPr="002B7E9A" w:rsidRDefault="008A0B1F" w:rsidP="008A0B1F">
      <w:pPr>
        <w:rPr>
          <w:lang w:eastAsia="zh-CN"/>
        </w:rPr>
      </w:pPr>
      <w:r w:rsidRPr="000E6F0A">
        <w:rPr>
          <w:lang w:eastAsia="ja-JP"/>
        </w:rPr>
        <w:t xml:space="preserve">AI/ML function can </w:t>
      </w:r>
      <w:r w:rsidR="002566E0" w:rsidRPr="000E6F0A">
        <w:rPr>
          <w:lang w:eastAsia="ja-JP"/>
        </w:rPr>
        <w:t>analy</w:t>
      </w:r>
      <w:r w:rsidR="002566E0">
        <w:rPr>
          <w:rFonts w:eastAsia="DengXian"/>
          <w:lang w:eastAsia="zh-CN"/>
        </w:rPr>
        <w:t>s</w:t>
      </w:r>
      <w:r w:rsidR="002566E0" w:rsidRPr="000E6F0A">
        <w:rPr>
          <w:lang w:eastAsia="ja-JP"/>
        </w:rPr>
        <w:t>e</w:t>
      </w:r>
      <w:r w:rsidRPr="000E6F0A">
        <w:rPr>
          <w:lang w:eastAsia="ja-JP"/>
        </w:rPr>
        <w:t xml:space="preserve"> metrics related to network and UE level </w:t>
      </w:r>
      <w:r w:rsidRPr="000E6F0A">
        <w:rPr>
          <w:rFonts w:hint="eastAsia"/>
          <w:lang w:eastAsia="ja-JP"/>
        </w:rPr>
        <w:t>performance</w:t>
      </w:r>
      <w:r w:rsidRPr="000E6F0A">
        <w:rPr>
          <w:lang w:eastAsia="ja-JP"/>
        </w:rPr>
        <w:t xml:space="preserve"> related to perform optimal resource management and mobility decisions for network slicing to meet the requirements.</w:t>
      </w:r>
    </w:p>
    <w:p w14:paraId="55D11185" w14:textId="77777777" w:rsidR="008A0B1F" w:rsidRDefault="008A0B1F" w:rsidP="008A0B1F">
      <w:pPr>
        <w:pStyle w:val="Heading3"/>
        <w:rPr>
          <w:lang w:eastAsia="zh-CN"/>
        </w:rPr>
      </w:pPr>
      <w:bookmarkStart w:id="19" w:name="_Toc177977462"/>
      <w:r>
        <w:rPr>
          <w:rFonts w:hint="eastAsia"/>
          <w:lang w:eastAsia="zh-CN"/>
        </w:rPr>
        <w:t>4</w:t>
      </w:r>
      <w:r>
        <w:rPr>
          <w:lang w:eastAsia="zh-CN"/>
        </w:rPr>
        <w:t>.1.2</w:t>
      </w:r>
      <w:r>
        <w:rPr>
          <w:lang w:eastAsia="zh-CN"/>
        </w:rPr>
        <w:tab/>
        <w:t>Solutions and standard impacts</w:t>
      </w:r>
      <w:bookmarkEnd w:id="15"/>
      <w:bookmarkEnd w:id="16"/>
      <w:bookmarkEnd w:id="17"/>
      <w:bookmarkEnd w:id="18"/>
      <w:bookmarkEnd w:id="19"/>
    </w:p>
    <w:p w14:paraId="509A0D95" w14:textId="77777777" w:rsidR="008A0B1F" w:rsidRDefault="008A0B1F" w:rsidP="008A0B1F">
      <w:pPr>
        <w:pStyle w:val="Heading4"/>
        <w:rPr>
          <w:lang w:eastAsia="zh-CN"/>
        </w:rPr>
      </w:pPr>
      <w:bookmarkStart w:id="20" w:name="_Toc172729178"/>
      <w:r>
        <w:rPr>
          <w:lang w:eastAsia="zh-CN"/>
        </w:rPr>
        <w:t>4.1.2.1</w:t>
      </w:r>
      <w:r>
        <w:rPr>
          <w:lang w:eastAsia="zh-CN"/>
        </w:rPr>
        <w:tab/>
        <w:t>Locations for AI/ML Model Training and AI/ML Model Inference</w:t>
      </w:r>
      <w:bookmarkEnd w:id="20"/>
    </w:p>
    <w:p w14:paraId="4107E70B" w14:textId="77777777" w:rsidR="008A0B1F" w:rsidRDefault="008A0B1F" w:rsidP="008A0B1F">
      <w:pPr>
        <w:rPr>
          <w:iCs/>
          <w:color w:val="000000"/>
          <w:lang w:eastAsia="zh-CN"/>
        </w:rPr>
      </w:pPr>
      <w:r>
        <w:rPr>
          <w:iCs/>
          <w:color w:val="000000"/>
          <w:lang w:eastAsia="zh-CN"/>
        </w:rPr>
        <w:t xml:space="preserve">The following solutions can be considered for supporting AI/ML-based </w:t>
      </w:r>
      <w:r>
        <w:rPr>
          <w:rFonts w:eastAsia="Malgun Gothic"/>
          <w:iCs/>
          <w:color w:val="000000"/>
          <w:lang w:eastAsia="zh-CN"/>
        </w:rPr>
        <w:t>network slicing</w:t>
      </w:r>
      <w:r>
        <w:rPr>
          <w:iCs/>
          <w:color w:val="000000"/>
          <w:lang w:eastAsia="zh-CN"/>
        </w:rPr>
        <w:t>:</w:t>
      </w:r>
    </w:p>
    <w:p w14:paraId="673769A2" w14:textId="77777777" w:rsidR="008A0B1F" w:rsidRDefault="008A0B1F" w:rsidP="008A0B1F">
      <w:pPr>
        <w:pStyle w:val="B1"/>
        <w:rPr>
          <w:lang w:eastAsia="zh-CN"/>
        </w:rPr>
      </w:pPr>
      <w:r>
        <w:t>-</w:t>
      </w:r>
      <w:r>
        <w:tab/>
      </w:r>
      <w:r>
        <w:rPr>
          <w:lang w:eastAsia="zh-CN"/>
        </w:rPr>
        <w:t>AI/ML Model Training is located in the OAM and AI/ML Model Inference is located in the gNB.</w:t>
      </w:r>
    </w:p>
    <w:p w14:paraId="53DC677B" w14:textId="77777777" w:rsidR="008A0B1F" w:rsidRDefault="55237261" w:rsidP="008A0B1F">
      <w:pPr>
        <w:pStyle w:val="B1"/>
        <w:rPr>
          <w:lang w:eastAsia="zh-CN"/>
        </w:rPr>
      </w:pPr>
      <w:r>
        <w:t>-</w:t>
      </w:r>
      <w:r w:rsidR="008A0B1F">
        <w:tab/>
      </w:r>
      <w:r w:rsidRPr="657FFE45">
        <w:rPr>
          <w:lang w:eastAsia="zh-CN"/>
        </w:rPr>
        <w:t>AI/ML Model Training and AI/ML Model Inference are both located in the gNB.</w:t>
      </w:r>
    </w:p>
    <w:p w14:paraId="63D4809B" w14:textId="30584287" w:rsidR="008A0B1F" w:rsidRDefault="60B83F80" w:rsidP="657FFE45">
      <w:pPr>
        <w:pStyle w:val="B1"/>
        <w:rPr>
          <w:ins w:id="21" w:author="Godson Antony" w:date="2024-11-07T09:29:00Z"/>
          <w:lang w:eastAsia="zh-CN"/>
        </w:rPr>
      </w:pPr>
      <w:ins w:id="22" w:author="Godson Antony" w:date="2024-11-07T09:29:00Z">
        <w:r>
          <w:t xml:space="preserve">-    </w:t>
        </w:r>
        <w:r w:rsidRPr="657FFE45">
          <w:rPr>
            <w:color w:val="000000" w:themeColor="text1"/>
          </w:rPr>
          <w:t>AI/ML Model training is located both at OAM</w:t>
        </w:r>
      </w:ins>
      <w:r w:rsidR="002566E0">
        <w:rPr>
          <w:color w:val="000000" w:themeColor="text1"/>
        </w:rPr>
        <w:t xml:space="preserve"> </w:t>
      </w:r>
      <w:ins w:id="23" w:author="Godson Antony" w:date="2024-11-07T09:29:00Z">
        <w:r w:rsidRPr="657FFE45">
          <w:rPr>
            <w:color w:val="000000" w:themeColor="text1"/>
          </w:rPr>
          <w:t>(FL Server) and gNB</w:t>
        </w:r>
      </w:ins>
      <w:r w:rsidR="002566E0">
        <w:rPr>
          <w:color w:val="000000" w:themeColor="text1"/>
        </w:rPr>
        <w:t xml:space="preserve"> </w:t>
      </w:r>
      <w:ins w:id="24" w:author="Godson Antony" w:date="2024-11-07T09:29:00Z">
        <w:r w:rsidRPr="657FFE45">
          <w:rPr>
            <w:color w:val="000000" w:themeColor="text1"/>
          </w:rPr>
          <w:t>(FL Client) and AI/ML model inference is located at gNB</w:t>
        </w:r>
        <w:r w:rsidRPr="657FFE45">
          <w:rPr>
            <w:lang w:eastAsia="zh-CN"/>
          </w:rPr>
          <w:t xml:space="preserve"> </w:t>
        </w:r>
      </w:ins>
    </w:p>
    <w:p w14:paraId="07567E8A" w14:textId="5779A531" w:rsidR="008A0B1F" w:rsidRDefault="55237261" w:rsidP="657FFE45">
      <w:pPr>
        <w:rPr>
          <w:lang w:eastAsia="zh-CN"/>
        </w:rPr>
      </w:pPr>
      <w:r w:rsidRPr="657FFE45">
        <w:rPr>
          <w:lang w:eastAsia="zh-CN"/>
        </w:rPr>
        <w:t>In case of CU-DU split architecture, the following solutions are possible:</w:t>
      </w:r>
    </w:p>
    <w:p w14:paraId="1C412B82" w14:textId="77777777" w:rsidR="008A0B1F" w:rsidRDefault="008A0B1F" w:rsidP="008A0B1F">
      <w:pPr>
        <w:pStyle w:val="B1"/>
        <w:rPr>
          <w:lang w:eastAsia="zh-CN"/>
        </w:rPr>
      </w:pPr>
      <w:r>
        <w:t>-</w:t>
      </w:r>
      <w:r>
        <w:tab/>
      </w:r>
      <w:r>
        <w:rPr>
          <w:lang w:eastAsia="zh-CN"/>
        </w:rPr>
        <w:t xml:space="preserve">AI/ML Model Training is located in the OAM and AI/ML Model Inference is located in the gNB-CU. </w:t>
      </w:r>
    </w:p>
    <w:p w14:paraId="0B2ED69F" w14:textId="77777777" w:rsidR="008A0B1F" w:rsidRDefault="55237261" w:rsidP="008A0B1F">
      <w:pPr>
        <w:pStyle w:val="B1"/>
        <w:rPr>
          <w:lang w:eastAsia="zh-CN"/>
        </w:rPr>
      </w:pPr>
      <w:r>
        <w:t>-</w:t>
      </w:r>
      <w:r w:rsidR="008A0B1F">
        <w:tab/>
      </w:r>
      <w:r w:rsidRPr="657FFE45">
        <w:rPr>
          <w:lang w:eastAsia="zh-CN"/>
        </w:rPr>
        <w:t>AI/ML Model Training and Model Inference are both located in the gNB-CU.</w:t>
      </w:r>
    </w:p>
    <w:p w14:paraId="00ED59EB" w14:textId="57E63030" w:rsidR="008A0B1F" w:rsidRDefault="569CE80C" w:rsidP="657FFE45">
      <w:pPr>
        <w:pStyle w:val="B1"/>
        <w:rPr>
          <w:ins w:id="25" w:author="Godson Antony" w:date="2024-11-07T09:30:00Z"/>
          <w:rFonts w:eastAsia="DengXian"/>
          <w:lang w:eastAsia="zh-CN"/>
        </w:rPr>
      </w:pPr>
      <w:ins w:id="26" w:author="Godson Antony" w:date="2024-11-07T09:30:00Z">
        <w:r>
          <w:t xml:space="preserve">-    </w:t>
        </w:r>
        <w:r w:rsidRPr="657FFE45">
          <w:rPr>
            <w:color w:val="000000" w:themeColor="text1"/>
          </w:rPr>
          <w:t>AI/ML Model training is located both at OAM</w:t>
        </w:r>
      </w:ins>
      <w:r w:rsidR="002566E0">
        <w:rPr>
          <w:color w:val="000000" w:themeColor="text1"/>
        </w:rPr>
        <w:t xml:space="preserve"> </w:t>
      </w:r>
      <w:ins w:id="27" w:author="Godson Antony" w:date="2024-11-07T09:30:00Z">
        <w:r w:rsidRPr="657FFE45">
          <w:rPr>
            <w:color w:val="000000" w:themeColor="text1"/>
          </w:rPr>
          <w:t>(FL Server) and gNB-CU</w:t>
        </w:r>
      </w:ins>
      <w:r w:rsidR="002566E0">
        <w:rPr>
          <w:color w:val="000000" w:themeColor="text1"/>
        </w:rPr>
        <w:t xml:space="preserve"> </w:t>
      </w:r>
      <w:ins w:id="28" w:author="Godson Antony" w:date="2024-11-07T09:30:00Z">
        <w:r w:rsidRPr="657FFE45">
          <w:rPr>
            <w:color w:val="000000" w:themeColor="text1"/>
          </w:rPr>
          <w:t>(FL Client) and AI/ML model inference is located at gNB-CU</w:t>
        </w:r>
        <w:r w:rsidRPr="657FFE45">
          <w:rPr>
            <w:lang w:eastAsia="zh-CN"/>
          </w:rPr>
          <w:t xml:space="preserve"> </w:t>
        </w:r>
      </w:ins>
    </w:p>
    <w:p w14:paraId="6B792C30" w14:textId="3D3E4A18" w:rsidR="008A0B1F" w:rsidRDefault="55237261" w:rsidP="008A0B1F">
      <w:pPr>
        <w:pStyle w:val="Heading4"/>
        <w:rPr>
          <w:lang w:eastAsia="zh-CN"/>
        </w:rPr>
      </w:pPr>
      <w:bookmarkStart w:id="29" w:name="_Toc172729179"/>
      <w:r w:rsidRPr="657FFE45">
        <w:rPr>
          <w:lang w:eastAsia="zh-CN"/>
        </w:rPr>
        <w:t>4.1.2.2</w:t>
      </w:r>
      <w:r w:rsidR="008A0B1F">
        <w:tab/>
      </w:r>
      <w:r w:rsidRPr="657FFE45">
        <w:rPr>
          <w:lang w:eastAsia="zh-CN"/>
        </w:rPr>
        <w:t>Input data of AI/ML based Network Slicing</w:t>
      </w:r>
      <w:bookmarkEnd w:id="29"/>
    </w:p>
    <w:p w14:paraId="22A1283F" w14:textId="77777777" w:rsidR="008A0B1F" w:rsidRDefault="008A0B1F" w:rsidP="008A0B1F">
      <w:pPr>
        <w:rPr>
          <w:lang w:eastAsia="ko-KR"/>
        </w:rPr>
      </w:pPr>
      <w:r>
        <w:t>To predict the optimized network slicing decisions, a gNB may need the following information as input data for AI/ML-based network slicing:</w:t>
      </w:r>
    </w:p>
    <w:p w14:paraId="1B91C7A4" w14:textId="77777777" w:rsidR="008A0B1F" w:rsidRPr="00A71FA8" w:rsidRDefault="008A0B1F" w:rsidP="008A0B1F">
      <w:pPr>
        <w:rPr>
          <w:rFonts w:eastAsia="Yu Mincho"/>
        </w:rPr>
      </w:pPr>
      <w:r w:rsidRPr="00A71FA8">
        <w:rPr>
          <w:rFonts w:eastAsia="Calibri"/>
        </w:rPr>
        <w:t>From l</w:t>
      </w:r>
      <w:r w:rsidRPr="00A71FA8">
        <w:rPr>
          <w:rFonts w:eastAsia="Segoe UI"/>
          <w:lang w:eastAsia="zh-CN"/>
        </w:rPr>
        <w:t xml:space="preserve">ocal node: </w:t>
      </w:r>
    </w:p>
    <w:p w14:paraId="42A48E62" w14:textId="77777777" w:rsidR="008A0B1F" w:rsidRDefault="008A0B1F" w:rsidP="008A0B1F">
      <w:pPr>
        <w:pStyle w:val="B1"/>
        <w:rPr>
          <w:rFonts w:eastAsia="DengXian"/>
          <w:lang w:eastAsia="zh-CN"/>
        </w:rPr>
      </w:pPr>
      <w:r>
        <w:rPr>
          <w:rFonts w:eastAsia="DengXian"/>
          <w:lang w:eastAsia="zh-CN"/>
        </w:rPr>
        <w:t>-</w:t>
      </w:r>
      <w:r>
        <w:rPr>
          <w:rFonts w:eastAsia="DengXian"/>
          <w:lang w:eastAsia="zh-CN"/>
        </w:rPr>
        <w:tab/>
        <w:t>Measured/Predicted radio resource status per slice</w:t>
      </w:r>
    </w:p>
    <w:p w14:paraId="3DF71B18" w14:textId="77777777" w:rsidR="008A0B1F" w:rsidRDefault="008A0B1F" w:rsidP="008A0B1F">
      <w:pPr>
        <w:pStyle w:val="B1"/>
      </w:pPr>
      <w:r>
        <w:t>-</w:t>
      </w:r>
      <w:r>
        <w:tab/>
        <w:t>Measured/Predicted slice available capacity</w:t>
      </w:r>
    </w:p>
    <w:p w14:paraId="4BD74B39" w14:textId="77777777" w:rsidR="008A0B1F" w:rsidRDefault="008A0B1F" w:rsidP="008A0B1F">
      <w:pPr>
        <w:pStyle w:val="B1"/>
        <w:rPr>
          <w:rFonts w:eastAsia="DengXian"/>
          <w:lang w:eastAsia="zh-CN"/>
        </w:rPr>
      </w:pPr>
      <w:r>
        <w:rPr>
          <w:rFonts w:eastAsia="DengXian" w:hint="eastAsia"/>
          <w:lang w:eastAsia="zh-CN"/>
        </w:rPr>
        <w:t>-</w:t>
      </w:r>
      <w:r>
        <w:rPr>
          <w:rFonts w:eastAsia="DengXian"/>
          <w:lang w:eastAsia="zh-CN"/>
        </w:rPr>
        <w:tab/>
        <w:t>Legacy predicted UE trajectory</w:t>
      </w:r>
    </w:p>
    <w:p w14:paraId="1D6DABF1" w14:textId="77777777" w:rsidR="008A0B1F" w:rsidRDefault="008A0B1F" w:rsidP="008A0B1F">
      <w:pPr>
        <w:rPr>
          <w:rFonts w:eastAsia="DengXian"/>
          <w:lang w:eastAsia="zh-CN"/>
        </w:rPr>
      </w:pPr>
    </w:p>
    <w:p w14:paraId="1369F50D" w14:textId="77777777" w:rsidR="008A0B1F" w:rsidRPr="00A71FA8" w:rsidRDefault="008A0B1F" w:rsidP="008A0B1F">
      <w:pPr>
        <w:rPr>
          <w:rFonts w:eastAsia="Segoe UI"/>
          <w:lang w:eastAsia="zh-CN"/>
        </w:rPr>
      </w:pPr>
      <w:r w:rsidRPr="00A71FA8">
        <w:rPr>
          <w:rFonts w:eastAsia="Segoe UI"/>
          <w:lang w:eastAsia="zh-CN"/>
        </w:rPr>
        <w:t>From neighbouring gNBs:</w:t>
      </w:r>
    </w:p>
    <w:p w14:paraId="62EAA58C" w14:textId="77777777" w:rsidR="008A0B1F" w:rsidRDefault="008A0B1F" w:rsidP="008A0B1F">
      <w:pPr>
        <w:pStyle w:val="B1"/>
        <w:rPr>
          <w:lang w:eastAsia="zh-CN"/>
        </w:rPr>
      </w:pPr>
      <w:r>
        <w:t>-</w:t>
      </w:r>
      <w:r>
        <w:tab/>
        <w:t>Measured/</w:t>
      </w:r>
      <w:r>
        <w:rPr>
          <w:rFonts w:eastAsia="Segoe UI"/>
          <w:lang w:eastAsia="zh-CN"/>
        </w:rPr>
        <w:t>Predicted radio resource status per slice</w:t>
      </w:r>
    </w:p>
    <w:p w14:paraId="5EDDE40B" w14:textId="77777777" w:rsidR="008A0B1F" w:rsidRDefault="008A0B1F" w:rsidP="008A0B1F">
      <w:pPr>
        <w:pStyle w:val="B1"/>
      </w:pPr>
      <w:r>
        <w:t>-</w:t>
      </w:r>
      <w:r>
        <w:tab/>
        <w:t>Measured/Predicted slice available capacity</w:t>
      </w:r>
    </w:p>
    <w:p w14:paraId="01826154" w14:textId="77777777" w:rsidR="008A0B1F" w:rsidRDefault="008A0B1F" w:rsidP="008A0B1F">
      <w:pPr>
        <w:ind w:left="568" w:hanging="284"/>
      </w:pPr>
    </w:p>
    <w:p w14:paraId="01DC7324" w14:textId="77777777" w:rsidR="008A0B1F" w:rsidRPr="00A71FA8" w:rsidRDefault="008A0B1F" w:rsidP="008A0B1F">
      <w:pPr>
        <w:rPr>
          <w:rFonts w:eastAsia="Segoe UI"/>
          <w:color w:val="000000"/>
          <w:lang w:eastAsia="zh-CN"/>
        </w:rPr>
      </w:pPr>
      <w:r w:rsidRPr="00A71FA8">
        <w:rPr>
          <w:rFonts w:eastAsia="Segoe UI"/>
          <w:color w:val="000000"/>
          <w:lang w:eastAsia="zh-CN"/>
        </w:rPr>
        <w:lastRenderedPageBreak/>
        <w:t>From the UE:</w:t>
      </w:r>
    </w:p>
    <w:p w14:paraId="0139D239" w14:textId="77777777" w:rsidR="008A0B1F" w:rsidRDefault="008A0B1F" w:rsidP="008A0B1F">
      <w:pPr>
        <w:pStyle w:val="B1"/>
        <w:rPr>
          <w:rFonts w:eastAsia="DengXian"/>
          <w:lang w:eastAsia="zh-CN"/>
        </w:rPr>
      </w:pPr>
      <w:r>
        <w:t>-</w:t>
      </w:r>
      <w:r>
        <w:tab/>
        <w:t>UE measurement report (e.g., UE RSRP, RSRQ, SINR measurement, etc)</w:t>
      </w:r>
      <w:r>
        <w:rPr>
          <w:rFonts w:eastAsia="Segoe UI"/>
          <w:lang w:eastAsia="zh-CN"/>
        </w:rPr>
        <w:t>, including cell level and beam level UE measurements</w:t>
      </w:r>
    </w:p>
    <w:p w14:paraId="22427EC7" w14:textId="77777777" w:rsidR="008A0B1F" w:rsidRDefault="008A0B1F" w:rsidP="008A0B1F">
      <w:pPr>
        <w:pStyle w:val="Heading4"/>
        <w:rPr>
          <w:lang w:eastAsia="zh-CN"/>
        </w:rPr>
      </w:pPr>
      <w:bookmarkStart w:id="30" w:name="_Toc172729180"/>
      <w:r>
        <w:rPr>
          <w:lang w:eastAsia="zh-CN"/>
        </w:rPr>
        <w:t>4.1.2.3</w:t>
      </w:r>
      <w:r>
        <w:rPr>
          <w:lang w:eastAsia="zh-CN"/>
        </w:rPr>
        <w:tab/>
        <w:t>Output data of AI/ML based Network Slicing</w:t>
      </w:r>
      <w:bookmarkEnd w:id="30"/>
    </w:p>
    <w:p w14:paraId="6C066DFB" w14:textId="77777777" w:rsidR="008A0B1F" w:rsidRDefault="008A0B1F" w:rsidP="008A0B1F">
      <w:pPr>
        <w:rPr>
          <w:lang w:eastAsia="ko-KR"/>
        </w:rPr>
      </w:pPr>
      <w:r>
        <w:t>AI/ML-based network slicing model in a gNB can generate the following information as output:</w:t>
      </w:r>
    </w:p>
    <w:p w14:paraId="4DB61BAC" w14:textId="77777777" w:rsidR="008A0B1F" w:rsidRDefault="008A0B1F" w:rsidP="008A0B1F">
      <w:pPr>
        <w:pStyle w:val="B1"/>
        <w:rPr>
          <w:rFonts w:eastAsia="DengXian"/>
          <w:lang w:eastAsia="zh-CN"/>
        </w:rPr>
      </w:pPr>
      <w:r>
        <w:rPr>
          <w:rFonts w:eastAsia="Segoe UI"/>
          <w:lang w:eastAsia="zh-CN"/>
        </w:rPr>
        <w:t>-</w:t>
      </w:r>
      <w:r>
        <w:rPr>
          <w:rFonts w:eastAsia="Segoe UI"/>
          <w:lang w:eastAsia="zh-CN"/>
        </w:rPr>
        <w:tab/>
        <w:t xml:space="preserve">Predicted </w:t>
      </w:r>
      <w:r w:rsidRPr="00602351">
        <w:rPr>
          <w:rFonts w:eastAsia="Segoe UI"/>
          <w:lang w:eastAsia="zh-CN"/>
        </w:rPr>
        <w:t>r</w:t>
      </w:r>
      <w:r>
        <w:rPr>
          <w:rFonts w:eastAsia="Segoe UI"/>
          <w:lang w:eastAsia="zh-CN"/>
        </w:rPr>
        <w:t>adio resource status per slice</w:t>
      </w:r>
    </w:p>
    <w:p w14:paraId="5E5083DA" w14:textId="77777777" w:rsidR="008A0B1F" w:rsidRDefault="008A0B1F" w:rsidP="008A0B1F">
      <w:pPr>
        <w:pStyle w:val="B1"/>
      </w:pPr>
      <w:r>
        <w:t>-</w:t>
      </w:r>
      <w:r>
        <w:tab/>
        <w:t>Predicted slice available capacity</w:t>
      </w:r>
    </w:p>
    <w:p w14:paraId="51DF3163" w14:textId="77777777" w:rsidR="008A0B1F" w:rsidRPr="00266555" w:rsidRDefault="008A0B1F" w:rsidP="008A0B1F">
      <w:pPr>
        <w:pStyle w:val="B1"/>
      </w:pPr>
      <w:r>
        <w:rPr>
          <w:rFonts w:eastAsia="DengXian"/>
          <w:lang w:eastAsia="zh-CN"/>
        </w:rPr>
        <w:t>-</w:t>
      </w:r>
      <w:r>
        <w:rPr>
          <w:rFonts w:eastAsia="DengXian"/>
          <w:lang w:eastAsia="zh-CN"/>
        </w:rPr>
        <w:tab/>
        <w:t>Resource management decisions for resources within RRM policies (used by gNB internally)</w:t>
      </w:r>
      <w:r>
        <w:t>-</w:t>
      </w:r>
      <w:r>
        <w:tab/>
      </w:r>
      <w:r>
        <w:rPr>
          <w:rFonts w:hint="eastAsia"/>
          <w:lang w:eastAsia="zh-CN"/>
        </w:rPr>
        <w:t>S</w:t>
      </w:r>
      <w:r>
        <w:rPr>
          <w:lang w:eastAsia="zh-CN"/>
        </w:rPr>
        <w:t>lice aware mobility decisions (used by gNB internally)</w:t>
      </w:r>
    </w:p>
    <w:p w14:paraId="7A769215" w14:textId="77777777" w:rsidR="008A0B1F" w:rsidRDefault="008A0B1F" w:rsidP="008A0B1F">
      <w:pPr>
        <w:pStyle w:val="Heading4"/>
        <w:rPr>
          <w:lang w:eastAsia="zh-CN"/>
        </w:rPr>
      </w:pPr>
      <w:bookmarkStart w:id="31" w:name="_Toc172729181"/>
      <w:r>
        <w:rPr>
          <w:lang w:eastAsia="zh-CN"/>
        </w:rPr>
        <w:t>4.1.2.4</w:t>
      </w:r>
      <w:r>
        <w:rPr>
          <w:lang w:eastAsia="zh-CN"/>
        </w:rPr>
        <w:tab/>
        <w:t>Feedback of AI/ML based Network Slicing</w:t>
      </w:r>
      <w:bookmarkEnd w:id="31"/>
    </w:p>
    <w:p w14:paraId="31CF17C8" w14:textId="77777777" w:rsidR="008A0B1F" w:rsidRDefault="008A0B1F" w:rsidP="008A0B1F">
      <w:r>
        <w:t xml:space="preserve">To optimize the performance of AI/ML-based network slicing model, the following feedback can be considered to </w:t>
      </w:r>
      <w:r>
        <w:rPr>
          <w:lang w:val="en-US"/>
        </w:rPr>
        <w:t xml:space="preserve">be </w:t>
      </w:r>
      <w:r>
        <w:t>collected from gNBs:</w:t>
      </w:r>
    </w:p>
    <w:p w14:paraId="70D019B6" w14:textId="77777777" w:rsidR="008A0B1F" w:rsidRDefault="008A0B1F" w:rsidP="008A0B1F">
      <w:pPr>
        <w:pStyle w:val="B1"/>
        <w:rPr>
          <w:bCs/>
          <w:lang w:val="en-US" w:eastAsia="zh-CN"/>
        </w:rPr>
      </w:pPr>
      <w:r>
        <w:rPr>
          <w:bCs/>
          <w:lang w:val="en-US" w:eastAsia="zh-CN"/>
        </w:rPr>
        <w:t>-</w:t>
      </w:r>
      <w:r>
        <w:rPr>
          <w:bCs/>
          <w:lang w:val="en-US" w:eastAsia="zh-CN"/>
        </w:rPr>
        <w:tab/>
        <w:t>M</w:t>
      </w:r>
      <w:r>
        <w:rPr>
          <w:rFonts w:hint="eastAsia"/>
          <w:bCs/>
          <w:lang w:val="en-US" w:eastAsia="zh-CN"/>
        </w:rPr>
        <w:t>e</w:t>
      </w:r>
      <w:r>
        <w:rPr>
          <w:bCs/>
          <w:lang w:val="en-US" w:eastAsia="zh-CN"/>
        </w:rPr>
        <w:t>asured Radio resource status per slice</w:t>
      </w:r>
    </w:p>
    <w:p w14:paraId="7A7754F3" w14:textId="77777777" w:rsidR="008A0B1F" w:rsidRDefault="008A0B1F" w:rsidP="008A0B1F">
      <w:pPr>
        <w:pStyle w:val="B1"/>
        <w:rPr>
          <w:bCs/>
          <w:lang w:val="en-US" w:eastAsia="zh-CN"/>
        </w:rPr>
      </w:pPr>
      <w:r>
        <w:rPr>
          <w:bCs/>
          <w:lang w:val="en-US" w:eastAsia="zh-CN"/>
        </w:rPr>
        <w:t>-</w:t>
      </w:r>
      <w:r>
        <w:rPr>
          <w:bCs/>
          <w:lang w:val="en-US" w:eastAsia="zh-CN"/>
        </w:rPr>
        <w:tab/>
        <w:t>M</w:t>
      </w:r>
      <w:r>
        <w:rPr>
          <w:rFonts w:hint="eastAsia"/>
          <w:bCs/>
          <w:lang w:val="en-US" w:eastAsia="zh-CN"/>
        </w:rPr>
        <w:t>e</w:t>
      </w:r>
      <w:r>
        <w:rPr>
          <w:bCs/>
          <w:lang w:val="en-US" w:eastAsia="zh-CN"/>
        </w:rPr>
        <w:t xml:space="preserve">asured </w:t>
      </w:r>
      <w:r>
        <w:rPr>
          <w:lang w:eastAsia="zh-CN"/>
        </w:rPr>
        <w:t>Slice available capacity</w:t>
      </w:r>
    </w:p>
    <w:p w14:paraId="4F02D59A" w14:textId="77777777" w:rsidR="008A0B1F" w:rsidRPr="00B51EDD" w:rsidRDefault="008A0B1F" w:rsidP="008A0B1F">
      <w:pPr>
        <w:pStyle w:val="B1"/>
        <w:rPr>
          <w:bCs/>
          <w:lang w:val="en-US" w:eastAsia="zh-CN"/>
        </w:rPr>
      </w:pPr>
      <w:r>
        <w:rPr>
          <w:bCs/>
          <w:lang w:val="en-US" w:eastAsia="zh-CN"/>
        </w:rPr>
        <w:t>-</w:t>
      </w:r>
      <w:r>
        <w:rPr>
          <w:bCs/>
          <w:lang w:val="en-US" w:eastAsia="zh-CN"/>
        </w:rPr>
        <w:tab/>
        <w:t xml:space="preserve">Legacy </w:t>
      </w:r>
      <w:r>
        <w:rPr>
          <w:rFonts w:hint="eastAsia"/>
          <w:bCs/>
          <w:lang w:val="en-US" w:eastAsia="zh-CN"/>
        </w:rPr>
        <w:t>U</w:t>
      </w:r>
      <w:r>
        <w:rPr>
          <w:bCs/>
          <w:lang w:val="en-US" w:eastAsia="zh-CN"/>
        </w:rPr>
        <w:t xml:space="preserve">E performance feedback </w:t>
      </w:r>
      <w:r>
        <w:t>for those UEs handed over from the source gNB</w:t>
      </w:r>
    </w:p>
    <w:p w14:paraId="3AC9615E" w14:textId="77777777" w:rsidR="008A0B1F" w:rsidRDefault="008A0B1F" w:rsidP="008A0B1F">
      <w:pPr>
        <w:pStyle w:val="B1"/>
        <w:rPr>
          <w:bCs/>
          <w:lang w:val="en-US" w:eastAsia="zh-CN"/>
        </w:rPr>
      </w:pPr>
      <w:r>
        <w:rPr>
          <w:bCs/>
          <w:lang w:val="en-US" w:eastAsia="zh-CN"/>
        </w:rPr>
        <w:t>-</w:t>
      </w:r>
      <w:r>
        <w:rPr>
          <w:bCs/>
          <w:lang w:val="en-US" w:eastAsia="zh-CN"/>
        </w:rPr>
        <w:tab/>
        <w:t>Finer granularity UE performance feedback for those UEs handed over from the source gNB to determine UE performance for a certain slice in use by a certain UE.</w:t>
      </w:r>
    </w:p>
    <w:p w14:paraId="5AA9269E" w14:textId="77777777" w:rsidR="008A0B1F" w:rsidRPr="00A71FA8" w:rsidRDefault="008A0B1F" w:rsidP="008A0B1F">
      <w:pPr>
        <w:pStyle w:val="NO"/>
        <w:rPr>
          <w:rFonts w:eastAsia="Malgun Gothic"/>
          <w:lang w:val="en-US" w:eastAsia="ko-KR"/>
        </w:rPr>
      </w:pPr>
      <w:r>
        <w:rPr>
          <w:lang w:val="en-US" w:eastAsia="zh-CN"/>
        </w:rPr>
        <w:t>NOTE</w:t>
      </w:r>
      <w:r>
        <w:rPr>
          <w:bCs/>
          <w:lang w:val="en-US" w:eastAsia="zh-CN"/>
        </w:rPr>
        <w:t>:</w:t>
      </w:r>
      <w:r>
        <w:rPr>
          <w:bCs/>
          <w:lang w:val="en-US" w:eastAsia="zh-CN"/>
        </w:rPr>
        <w:tab/>
      </w:r>
      <w:r w:rsidRPr="002F2057">
        <w:rPr>
          <w:bCs/>
          <w:lang w:val="en-US" w:eastAsia="zh-CN"/>
        </w:rPr>
        <w:t>Exact level of finer granularity to be defined in normative phase.</w:t>
      </w:r>
    </w:p>
    <w:p w14:paraId="263B6294" w14:textId="77777777" w:rsidR="008A0B1F" w:rsidRDefault="008A0B1F" w:rsidP="008A0B1F">
      <w:pPr>
        <w:pStyle w:val="Heading4"/>
        <w:rPr>
          <w:lang w:eastAsia="zh-CN"/>
        </w:rPr>
      </w:pPr>
      <w:bookmarkStart w:id="32" w:name="_Toc172729182"/>
      <w:r>
        <w:rPr>
          <w:lang w:eastAsia="zh-CN"/>
        </w:rPr>
        <w:t>4.1.2.5</w:t>
      </w:r>
      <w:r>
        <w:rPr>
          <w:lang w:eastAsia="zh-CN"/>
        </w:rPr>
        <w:tab/>
        <w:t>Potential standard impacts</w:t>
      </w:r>
      <w:bookmarkEnd w:id="32"/>
    </w:p>
    <w:p w14:paraId="4F417FD0" w14:textId="77777777" w:rsidR="008A0B1F" w:rsidRDefault="008A0B1F" w:rsidP="008A0B1F">
      <w:pPr>
        <w:rPr>
          <w:lang w:eastAsia="zh-CN"/>
        </w:rPr>
      </w:pPr>
      <w:r>
        <w:rPr>
          <w:rFonts w:hint="eastAsia"/>
          <w:lang w:eastAsia="zh-CN"/>
        </w:rPr>
        <w:t>F</w:t>
      </w:r>
      <w:r>
        <w:rPr>
          <w:lang w:eastAsia="zh-CN"/>
        </w:rPr>
        <w:t>ollowing standard impacts are listed for subsequent Rel-19 normative work compared with what was specified during Rel-18.</w:t>
      </w:r>
    </w:p>
    <w:p w14:paraId="1ED1234F" w14:textId="77777777" w:rsidR="008A0B1F" w:rsidRDefault="008A0B1F" w:rsidP="008A0B1F">
      <w:pPr>
        <w:rPr>
          <w:bCs/>
          <w:u w:val="single"/>
          <w:lang w:val="en-US" w:eastAsia="zh-CN"/>
        </w:rPr>
      </w:pPr>
      <w:proofErr w:type="spellStart"/>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p>
    <w:p w14:paraId="584451E2" w14:textId="77777777" w:rsidR="008A0B1F" w:rsidRDefault="008A0B1F" w:rsidP="008A0B1F">
      <w:pPr>
        <w:pStyle w:val="B1"/>
        <w:rPr>
          <w:bCs/>
          <w:lang w:val="en-US" w:eastAsia="zh-CN"/>
        </w:rPr>
      </w:pPr>
      <w:r>
        <w:rPr>
          <w:bCs/>
          <w:lang w:val="en-US" w:eastAsia="zh-CN"/>
        </w:rPr>
        <w:t>-</w:t>
      </w:r>
      <w:r>
        <w:rPr>
          <w:bCs/>
          <w:lang w:val="en-US" w:eastAsia="zh-CN"/>
        </w:rPr>
        <w:tab/>
        <w:t xml:space="preserve">Enhanced existing procedure to collect predicted information between </w:t>
      </w:r>
      <w:r>
        <w:rPr>
          <w:rFonts w:hint="eastAsia"/>
          <w:bCs/>
          <w:lang w:val="en-US" w:eastAsia="zh-CN"/>
        </w:rPr>
        <w:t>g</w:t>
      </w:r>
      <w:r>
        <w:rPr>
          <w:bCs/>
          <w:lang w:val="en-US" w:eastAsia="zh-CN"/>
        </w:rPr>
        <w:t>NBs:</w:t>
      </w:r>
    </w:p>
    <w:p w14:paraId="5006302E" w14:textId="77777777" w:rsidR="008A0B1F" w:rsidRDefault="008A0B1F" w:rsidP="008A0B1F">
      <w:pPr>
        <w:pStyle w:val="B2"/>
        <w:ind w:left="567" w:firstLine="0"/>
        <w:rPr>
          <w:bCs/>
          <w:lang w:val="en-US" w:eastAsia="zh-CN"/>
        </w:rPr>
      </w:pPr>
      <w:r>
        <w:rPr>
          <w:bCs/>
          <w:lang w:val="en-US" w:eastAsia="zh-CN"/>
        </w:rPr>
        <w:t>■</w:t>
      </w:r>
      <w:r>
        <w:rPr>
          <w:bCs/>
          <w:lang w:val="en-US" w:eastAsia="zh-CN"/>
        </w:rPr>
        <w:tab/>
      </w:r>
      <w:r w:rsidRPr="00184C74">
        <w:rPr>
          <w:rFonts w:hint="eastAsia"/>
          <w:bCs/>
          <w:lang w:val="en-US" w:eastAsia="zh-CN"/>
        </w:rPr>
        <w:t>P</w:t>
      </w:r>
      <w:r w:rsidRPr="00184C74">
        <w:rPr>
          <w:bCs/>
          <w:lang w:val="en-US" w:eastAsia="zh-CN"/>
        </w:rPr>
        <w:t>redicted radio resource status per slice</w:t>
      </w:r>
    </w:p>
    <w:p w14:paraId="18732FD4" w14:textId="77777777" w:rsidR="008A0B1F" w:rsidRPr="00F52A14" w:rsidRDefault="008A0B1F" w:rsidP="008A0B1F">
      <w:pPr>
        <w:pStyle w:val="B2"/>
        <w:rPr>
          <w:lang w:eastAsia="zh-CN"/>
        </w:rPr>
      </w:pPr>
      <w:r>
        <w:rPr>
          <w:bCs/>
          <w:lang w:val="en-US" w:eastAsia="zh-CN"/>
        </w:rPr>
        <w:t>■</w:t>
      </w:r>
      <w:r>
        <w:rPr>
          <w:bCs/>
          <w:lang w:val="en-US" w:eastAsia="zh-CN"/>
        </w:rPr>
        <w:tab/>
      </w:r>
      <w:r w:rsidRPr="00184C74">
        <w:rPr>
          <w:bCs/>
          <w:lang w:val="en-US" w:eastAsia="zh-CN"/>
        </w:rPr>
        <w:t>Predicted slice available capacity</w:t>
      </w:r>
    </w:p>
    <w:p w14:paraId="75E8DFB3" w14:textId="7923D556" w:rsidR="00B90073" w:rsidRPr="00B117B9" w:rsidRDefault="00B90073" w:rsidP="00857D87">
      <w:pPr>
        <w:pStyle w:val="ListParagraph"/>
        <w:spacing w:line="360" w:lineRule="auto"/>
        <w:ind w:left="1200"/>
        <w:rPr>
          <w:rFonts w:eastAsia="SimSun"/>
          <w:bCs/>
          <w:lang w:val="en-US" w:eastAsia="zh-CN"/>
        </w:rPr>
      </w:pPr>
    </w:p>
    <w:sectPr w:rsidR="00B90073" w:rsidRPr="00B117B9">
      <w:headerReference w:type="default" r:id="rId1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19E41" w14:textId="77777777" w:rsidR="007B4F3B" w:rsidRDefault="007B4F3B">
      <w:pPr>
        <w:spacing w:after="0"/>
      </w:pPr>
      <w:r>
        <w:separator/>
      </w:r>
    </w:p>
  </w:endnote>
  <w:endnote w:type="continuationSeparator" w:id="0">
    <w:p w14:paraId="1560C388" w14:textId="77777777" w:rsidR="007B4F3B" w:rsidRDefault="007B4F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E8459" w14:textId="77777777" w:rsidR="007B4F3B" w:rsidRDefault="007B4F3B">
      <w:pPr>
        <w:spacing w:after="0"/>
      </w:pPr>
      <w:r>
        <w:separator/>
      </w:r>
    </w:p>
  </w:footnote>
  <w:footnote w:type="continuationSeparator" w:id="0">
    <w:p w14:paraId="0143F4DE" w14:textId="77777777" w:rsidR="007B4F3B" w:rsidRDefault="007B4F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8A27" w14:textId="77777777" w:rsidR="002C765B" w:rsidRDefault="002C765B">
    <w:pPr>
      <w:pStyle w:val="Header"/>
      <w:tabs>
        <w:tab w:val="right" w:pos="9639"/>
      </w:tabs>
    </w:pPr>
    <w:r>
      <w:tab/>
    </w:r>
  </w:p>
</w:hdr>
</file>

<file path=word/intelligence2.xml><?xml version="1.0" encoding="utf-8"?>
<int2:intelligence xmlns:int2="http://schemas.microsoft.com/office/intelligence/2020/intelligence">
  <int2:observations>
    <int2:bookmark int2:bookmarkName="_Int_GG9NTUBu" int2:invalidationBookmarkName="" int2:hashCode="FAiJIWT65CCrB6" int2:id="tEko4es9">
      <int2:state int2:type="WordDesignerDefaultAnnotation" int2:value="Rejected"/>
    </int2:bookmark>
    <int2:bookmark int2:bookmarkName="_Int_gINhnaOZ" int2:invalidationBookmarkName="" int2:hashCode="0sCix1ORM9JYID" int2:id="dyH7XSun">
      <int2:state int2:type="WordDesignerDefaultAnnotation"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65D4"/>
    <w:multiLevelType w:val="hybridMultilevel"/>
    <w:tmpl w:val="534E29A8"/>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540632"/>
    <w:multiLevelType w:val="hybridMultilevel"/>
    <w:tmpl w:val="3B8CCB74"/>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A8039D"/>
    <w:multiLevelType w:val="hybridMultilevel"/>
    <w:tmpl w:val="75886B90"/>
    <w:lvl w:ilvl="0" w:tplc="6F800670">
      <w:start w:val="1"/>
      <w:numFmt w:val="lowerLetter"/>
      <w:lvlText w:val="(%1)"/>
      <w:lvlJc w:val="left"/>
      <w:pPr>
        <w:ind w:left="3768" w:hanging="360"/>
      </w:pPr>
      <w:rPr>
        <w:rFonts w:hint="default"/>
      </w:rPr>
    </w:lvl>
    <w:lvl w:ilvl="1" w:tplc="04090019" w:tentative="1">
      <w:start w:val="1"/>
      <w:numFmt w:val="lowerLetter"/>
      <w:lvlText w:val="%2)"/>
      <w:lvlJc w:val="left"/>
      <w:pPr>
        <w:ind w:left="4248" w:hanging="420"/>
      </w:pPr>
    </w:lvl>
    <w:lvl w:ilvl="2" w:tplc="0409001B" w:tentative="1">
      <w:start w:val="1"/>
      <w:numFmt w:val="lowerRoman"/>
      <w:lvlText w:val="%3."/>
      <w:lvlJc w:val="right"/>
      <w:pPr>
        <w:ind w:left="4668" w:hanging="420"/>
      </w:pPr>
    </w:lvl>
    <w:lvl w:ilvl="3" w:tplc="0409000F" w:tentative="1">
      <w:start w:val="1"/>
      <w:numFmt w:val="decimal"/>
      <w:lvlText w:val="%4."/>
      <w:lvlJc w:val="left"/>
      <w:pPr>
        <w:ind w:left="5088" w:hanging="420"/>
      </w:pPr>
    </w:lvl>
    <w:lvl w:ilvl="4" w:tplc="04090019" w:tentative="1">
      <w:start w:val="1"/>
      <w:numFmt w:val="lowerLetter"/>
      <w:lvlText w:val="%5)"/>
      <w:lvlJc w:val="left"/>
      <w:pPr>
        <w:ind w:left="5508" w:hanging="420"/>
      </w:pPr>
    </w:lvl>
    <w:lvl w:ilvl="5" w:tplc="0409001B" w:tentative="1">
      <w:start w:val="1"/>
      <w:numFmt w:val="lowerRoman"/>
      <w:lvlText w:val="%6."/>
      <w:lvlJc w:val="right"/>
      <w:pPr>
        <w:ind w:left="5928" w:hanging="420"/>
      </w:pPr>
    </w:lvl>
    <w:lvl w:ilvl="6" w:tplc="0409000F" w:tentative="1">
      <w:start w:val="1"/>
      <w:numFmt w:val="decimal"/>
      <w:lvlText w:val="%7."/>
      <w:lvlJc w:val="left"/>
      <w:pPr>
        <w:ind w:left="6348" w:hanging="420"/>
      </w:pPr>
    </w:lvl>
    <w:lvl w:ilvl="7" w:tplc="04090019" w:tentative="1">
      <w:start w:val="1"/>
      <w:numFmt w:val="lowerLetter"/>
      <w:lvlText w:val="%8)"/>
      <w:lvlJc w:val="left"/>
      <w:pPr>
        <w:ind w:left="6768" w:hanging="420"/>
      </w:pPr>
    </w:lvl>
    <w:lvl w:ilvl="8" w:tplc="0409001B" w:tentative="1">
      <w:start w:val="1"/>
      <w:numFmt w:val="lowerRoman"/>
      <w:lvlText w:val="%9."/>
      <w:lvlJc w:val="right"/>
      <w:pPr>
        <w:ind w:left="7188" w:hanging="420"/>
      </w:pPr>
    </w:lvl>
  </w:abstractNum>
  <w:abstractNum w:abstractNumId="3" w15:restartNumberingAfterBreak="0">
    <w:nsid w:val="168D4136"/>
    <w:multiLevelType w:val="hybridMultilevel"/>
    <w:tmpl w:val="7D1E4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A15601"/>
    <w:multiLevelType w:val="hybridMultilevel"/>
    <w:tmpl w:val="534E29A8"/>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1C5356"/>
    <w:multiLevelType w:val="hybridMultilevel"/>
    <w:tmpl w:val="63CA9E0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5710C"/>
    <w:multiLevelType w:val="multilevel"/>
    <w:tmpl w:val="2FB5710C"/>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0A73EAF"/>
    <w:multiLevelType w:val="hybridMultilevel"/>
    <w:tmpl w:val="42CA930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17648A6"/>
    <w:multiLevelType w:val="hybridMultilevel"/>
    <w:tmpl w:val="8AE0310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9" w15:restartNumberingAfterBreak="0">
    <w:nsid w:val="34421668"/>
    <w:multiLevelType w:val="hybridMultilevel"/>
    <w:tmpl w:val="935CA118"/>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FE34DF"/>
    <w:multiLevelType w:val="multilevel"/>
    <w:tmpl w:val="34FE34DF"/>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541AF4"/>
    <w:multiLevelType w:val="hybridMultilevel"/>
    <w:tmpl w:val="11682DC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20091E"/>
    <w:multiLevelType w:val="hybridMultilevel"/>
    <w:tmpl w:val="E436B11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263CAE"/>
    <w:multiLevelType w:val="multilevel"/>
    <w:tmpl w:val="2ABA8AB8"/>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Trebuchet MS" w:hAnsi="Trebuchet M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41051F27"/>
    <w:multiLevelType w:val="hybridMultilevel"/>
    <w:tmpl w:val="EAFECB8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22831AE"/>
    <w:multiLevelType w:val="hybridMultilevel"/>
    <w:tmpl w:val="63CA9E0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AB4C39"/>
    <w:multiLevelType w:val="hybridMultilevel"/>
    <w:tmpl w:val="CA3E28E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C8362D"/>
    <w:multiLevelType w:val="hybridMultilevel"/>
    <w:tmpl w:val="258CF5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BF01C7"/>
    <w:multiLevelType w:val="hybridMultilevel"/>
    <w:tmpl w:val="5EC6504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0F1411"/>
    <w:multiLevelType w:val="hybridMultilevel"/>
    <w:tmpl w:val="F80A436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E04FB8"/>
    <w:multiLevelType w:val="hybridMultilevel"/>
    <w:tmpl w:val="0BCA8DA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2A99DA"/>
    <w:multiLevelType w:val="hybridMultilevel"/>
    <w:tmpl w:val="CAC43E6A"/>
    <w:lvl w:ilvl="0" w:tplc="FD987D32">
      <w:start w:val="1"/>
      <w:numFmt w:val="decimal"/>
      <w:lvlText w:val="%1."/>
      <w:lvlJc w:val="left"/>
      <w:pPr>
        <w:ind w:left="720" w:hanging="360"/>
      </w:pPr>
    </w:lvl>
    <w:lvl w:ilvl="1" w:tplc="5268F57A">
      <w:start w:val="1"/>
      <w:numFmt w:val="lowerLetter"/>
      <w:lvlText w:val="%2."/>
      <w:lvlJc w:val="left"/>
      <w:pPr>
        <w:ind w:left="1440" w:hanging="360"/>
      </w:pPr>
    </w:lvl>
    <w:lvl w:ilvl="2" w:tplc="CB8AEFB4">
      <w:start w:val="1"/>
      <w:numFmt w:val="lowerRoman"/>
      <w:lvlText w:val="%3."/>
      <w:lvlJc w:val="right"/>
      <w:pPr>
        <w:ind w:left="2160" w:hanging="180"/>
      </w:pPr>
    </w:lvl>
    <w:lvl w:ilvl="3" w:tplc="50C87CDC">
      <w:start w:val="1"/>
      <w:numFmt w:val="decimal"/>
      <w:lvlText w:val="%4."/>
      <w:lvlJc w:val="left"/>
      <w:pPr>
        <w:ind w:left="2880" w:hanging="360"/>
      </w:pPr>
    </w:lvl>
    <w:lvl w:ilvl="4" w:tplc="6B4CCA9C">
      <w:start w:val="1"/>
      <w:numFmt w:val="lowerLetter"/>
      <w:lvlText w:val="%5."/>
      <w:lvlJc w:val="left"/>
      <w:pPr>
        <w:ind w:left="3600" w:hanging="360"/>
      </w:pPr>
    </w:lvl>
    <w:lvl w:ilvl="5" w:tplc="48CAC64E">
      <w:start w:val="1"/>
      <w:numFmt w:val="lowerRoman"/>
      <w:lvlText w:val="%6."/>
      <w:lvlJc w:val="right"/>
      <w:pPr>
        <w:ind w:left="4320" w:hanging="180"/>
      </w:pPr>
    </w:lvl>
    <w:lvl w:ilvl="6" w:tplc="25CA3ADC">
      <w:start w:val="1"/>
      <w:numFmt w:val="decimal"/>
      <w:lvlText w:val="%7."/>
      <w:lvlJc w:val="left"/>
      <w:pPr>
        <w:ind w:left="5040" w:hanging="360"/>
      </w:pPr>
    </w:lvl>
    <w:lvl w:ilvl="7" w:tplc="749C0718">
      <w:start w:val="1"/>
      <w:numFmt w:val="lowerLetter"/>
      <w:lvlText w:val="%8."/>
      <w:lvlJc w:val="left"/>
      <w:pPr>
        <w:ind w:left="5760" w:hanging="360"/>
      </w:pPr>
    </w:lvl>
    <w:lvl w:ilvl="8" w:tplc="8794AEF0">
      <w:start w:val="1"/>
      <w:numFmt w:val="lowerRoman"/>
      <w:lvlText w:val="%9."/>
      <w:lvlJc w:val="right"/>
      <w:pPr>
        <w:ind w:left="6480" w:hanging="180"/>
      </w:pPr>
    </w:lvl>
  </w:abstractNum>
  <w:abstractNum w:abstractNumId="22" w15:restartNumberingAfterBreak="0">
    <w:nsid w:val="59112CE0"/>
    <w:multiLevelType w:val="hybridMultilevel"/>
    <w:tmpl w:val="7978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62381"/>
    <w:multiLevelType w:val="hybridMultilevel"/>
    <w:tmpl w:val="DEB8C30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633EFC"/>
    <w:multiLevelType w:val="hybridMultilevel"/>
    <w:tmpl w:val="2362ADA2"/>
    <w:lvl w:ilvl="0" w:tplc="744C297C">
      <w:start w:val="1"/>
      <w:numFmt w:val="bullet"/>
      <w:lvlText w:val="-"/>
      <w:lvlJc w:val="left"/>
      <w:pPr>
        <w:ind w:left="1200" w:hanging="420"/>
      </w:pPr>
      <w:rPr>
        <w:rFonts w:ascii="Trebuchet MS" w:hAnsi="Trebuchet M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5" w15:restartNumberingAfterBreak="0">
    <w:nsid w:val="5BEC2484"/>
    <w:multiLevelType w:val="hybridMultilevel"/>
    <w:tmpl w:val="9BC8C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2008C8"/>
    <w:multiLevelType w:val="hybridMultilevel"/>
    <w:tmpl w:val="7D04A784"/>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E979D9"/>
    <w:multiLevelType w:val="hybridMultilevel"/>
    <w:tmpl w:val="7728D37A"/>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903CC2"/>
    <w:multiLevelType w:val="hybridMultilevel"/>
    <w:tmpl w:val="11682DC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3B1979"/>
    <w:multiLevelType w:val="hybridMultilevel"/>
    <w:tmpl w:val="971EC2A8"/>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0" w15:restartNumberingAfterBreak="0">
    <w:nsid w:val="680D043A"/>
    <w:multiLevelType w:val="hybridMultilevel"/>
    <w:tmpl w:val="11682DC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C260BA"/>
    <w:multiLevelType w:val="hybridMultilevel"/>
    <w:tmpl w:val="1938022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6F600829"/>
    <w:multiLevelType w:val="singleLevel"/>
    <w:tmpl w:val="6F600829"/>
    <w:lvl w:ilvl="0">
      <w:start w:val="1"/>
      <w:numFmt w:val="bullet"/>
      <w:lvlText w:val=""/>
      <w:lvlJc w:val="left"/>
      <w:pPr>
        <w:tabs>
          <w:tab w:val="left" w:pos="420"/>
        </w:tabs>
        <w:ind w:left="840" w:hanging="420"/>
      </w:pPr>
      <w:rPr>
        <w:rFonts w:ascii="Wingdings" w:hAnsi="Wingdings" w:hint="default"/>
      </w:rPr>
    </w:lvl>
  </w:abstractNum>
  <w:num w:numId="1">
    <w:abstractNumId w:val="21"/>
  </w:num>
  <w:num w:numId="2">
    <w:abstractNumId w:val="32"/>
  </w:num>
  <w:num w:numId="3">
    <w:abstractNumId w:val="6"/>
  </w:num>
  <w:num w:numId="4">
    <w:abstractNumId w:val="33"/>
  </w:num>
  <w:num w:numId="5">
    <w:abstractNumId w:val="10"/>
  </w:num>
  <w:num w:numId="6">
    <w:abstractNumId w:val="15"/>
  </w:num>
  <w:num w:numId="7">
    <w:abstractNumId w:val="11"/>
  </w:num>
  <w:num w:numId="8">
    <w:abstractNumId w:val="18"/>
  </w:num>
  <w:num w:numId="9">
    <w:abstractNumId w:val="2"/>
  </w:num>
  <w:num w:numId="10">
    <w:abstractNumId w:val="19"/>
  </w:num>
  <w:num w:numId="11">
    <w:abstractNumId w:val="12"/>
  </w:num>
  <w:num w:numId="12">
    <w:abstractNumId w:val="13"/>
  </w:num>
  <w:num w:numId="13">
    <w:abstractNumId w:val="24"/>
  </w:num>
  <w:num w:numId="14">
    <w:abstractNumId w:val="1"/>
  </w:num>
  <w:num w:numId="15">
    <w:abstractNumId w:val="23"/>
  </w:num>
  <w:num w:numId="16">
    <w:abstractNumId w:val="20"/>
  </w:num>
  <w:num w:numId="17">
    <w:abstractNumId w:val="5"/>
  </w:num>
  <w:num w:numId="18">
    <w:abstractNumId w:val="28"/>
  </w:num>
  <w:num w:numId="19">
    <w:abstractNumId w:val="9"/>
  </w:num>
  <w:num w:numId="20">
    <w:abstractNumId w:val="0"/>
  </w:num>
  <w:num w:numId="21">
    <w:abstractNumId w:val="27"/>
  </w:num>
  <w:num w:numId="22">
    <w:abstractNumId w:val="31"/>
  </w:num>
  <w:num w:numId="23">
    <w:abstractNumId w:val="30"/>
  </w:num>
  <w:num w:numId="24">
    <w:abstractNumId w:val="26"/>
  </w:num>
  <w:num w:numId="25">
    <w:abstractNumId w:val="4"/>
  </w:num>
  <w:num w:numId="26">
    <w:abstractNumId w:val="22"/>
  </w:num>
  <w:num w:numId="27">
    <w:abstractNumId w:val="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
  </w:num>
  <w:num w:numId="32">
    <w:abstractNumId w:val="25"/>
  </w:num>
  <w:num w:numId="33">
    <w:abstractNumId w:val="16"/>
    <w:lvlOverride w:ilvl="0"/>
    <w:lvlOverride w:ilvl="1">
      <w:startOverride w:val="1"/>
    </w:lvlOverride>
    <w:lvlOverride w:ilvl="2"/>
    <w:lvlOverride w:ilvl="3"/>
    <w:lvlOverride w:ilvl="4"/>
    <w:lvlOverride w:ilvl="5"/>
    <w:lvlOverride w:ilvl="6"/>
    <w:lvlOverride w:ilvl="7"/>
    <w:lvlOverride w:ilvl="8"/>
  </w:num>
  <w:num w:numId="34">
    <w:abstractNumId w:val="3"/>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dson Antony">
    <w15:presenceInfo w15:providerId="AD" w15:userId="S::godsona@tejasnetworks.com::4e4b18bd-ed7a-4bc6-ae95-9a62ed39d6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084"/>
    <w:rsid w:val="00000C50"/>
    <w:rsid w:val="00000DF0"/>
    <w:rsid w:val="00001E8F"/>
    <w:rsid w:val="000023B3"/>
    <w:rsid w:val="00004A8F"/>
    <w:rsid w:val="00010898"/>
    <w:rsid w:val="0001159D"/>
    <w:rsid w:val="000117A0"/>
    <w:rsid w:val="00012968"/>
    <w:rsid w:val="00014226"/>
    <w:rsid w:val="00020D4D"/>
    <w:rsid w:val="00022012"/>
    <w:rsid w:val="00022E4A"/>
    <w:rsid w:val="00023F11"/>
    <w:rsid w:val="00024606"/>
    <w:rsid w:val="00024C18"/>
    <w:rsid w:val="00025B43"/>
    <w:rsid w:val="000324D8"/>
    <w:rsid w:val="00033D32"/>
    <w:rsid w:val="0003482D"/>
    <w:rsid w:val="0003795C"/>
    <w:rsid w:val="00042C8A"/>
    <w:rsid w:val="00043153"/>
    <w:rsid w:val="00045C74"/>
    <w:rsid w:val="000472E8"/>
    <w:rsid w:val="00051FFB"/>
    <w:rsid w:val="00054334"/>
    <w:rsid w:val="000552A0"/>
    <w:rsid w:val="000552F4"/>
    <w:rsid w:val="0005695F"/>
    <w:rsid w:val="0005735D"/>
    <w:rsid w:val="00061D0F"/>
    <w:rsid w:val="00062C65"/>
    <w:rsid w:val="00067DCD"/>
    <w:rsid w:val="000717C3"/>
    <w:rsid w:val="000739D4"/>
    <w:rsid w:val="00074347"/>
    <w:rsid w:val="0007787D"/>
    <w:rsid w:val="00082DD6"/>
    <w:rsid w:val="00082DDA"/>
    <w:rsid w:val="0008AF1B"/>
    <w:rsid w:val="00091B62"/>
    <w:rsid w:val="00094CDB"/>
    <w:rsid w:val="00094F0A"/>
    <w:rsid w:val="0009727D"/>
    <w:rsid w:val="000A016B"/>
    <w:rsid w:val="000A09F9"/>
    <w:rsid w:val="000A5AF6"/>
    <w:rsid w:val="000A6394"/>
    <w:rsid w:val="000A73E8"/>
    <w:rsid w:val="000A7CB1"/>
    <w:rsid w:val="000B4DFA"/>
    <w:rsid w:val="000B5D94"/>
    <w:rsid w:val="000C038A"/>
    <w:rsid w:val="000C30E4"/>
    <w:rsid w:val="000C6598"/>
    <w:rsid w:val="000C6F28"/>
    <w:rsid w:val="000C7B59"/>
    <w:rsid w:val="000D53FB"/>
    <w:rsid w:val="000D5DB8"/>
    <w:rsid w:val="000D6382"/>
    <w:rsid w:val="000D6B3C"/>
    <w:rsid w:val="000F12DF"/>
    <w:rsid w:val="000F23FA"/>
    <w:rsid w:val="000F2813"/>
    <w:rsid w:val="00101824"/>
    <w:rsid w:val="00112C4C"/>
    <w:rsid w:val="001163B9"/>
    <w:rsid w:val="00117812"/>
    <w:rsid w:val="00120437"/>
    <w:rsid w:val="001208AF"/>
    <w:rsid w:val="0012735A"/>
    <w:rsid w:val="001307B9"/>
    <w:rsid w:val="00130ABD"/>
    <w:rsid w:val="00136CA6"/>
    <w:rsid w:val="00142642"/>
    <w:rsid w:val="00144F6A"/>
    <w:rsid w:val="0014560B"/>
    <w:rsid w:val="00145D43"/>
    <w:rsid w:val="0015334E"/>
    <w:rsid w:val="001562B4"/>
    <w:rsid w:val="001607A8"/>
    <w:rsid w:val="0016268C"/>
    <w:rsid w:val="0016286B"/>
    <w:rsid w:val="0016486F"/>
    <w:rsid w:val="00165E2F"/>
    <w:rsid w:val="00167080"/>
    <w:rsid w:val="001670C1"/>
    <w:rsid w:val="00173C3F"/>
    <w:rsid w:val="0017585F"/>
    <w:rsid w:val="001763A1"/>
    <w:rsid w:val="0018103A"/>
    <w:rsid w:val="00181CAC"/>
    <w:rsid w:val="00191183"/>
    <w:rsid w:val="00191B24"/>
    <w:rsid w:val="00192C46"/>
    <w:rsid w:val="00193BC8"/>
    <w:rsid w:val="00193EA9"/>
    <w:rsid w:val="00195CE0"/>
    <w:rsid w:val="001A4905"/>
    <w:rsid w:val="001A66A4"/>
    <w:rsid w:val="001A7B60"/>
    <w:rsid w:val="001B1E90"/>
    <w:rsid w:val="001B6CDC"/>
    <w:rsid w:val="001B7A65"/>
    <w:rsid w:val="001C0B19"/>
    <w:rsid w:val="001C233B"/>
    <w:rsid w:val="001D2CB8"/>
    <w:rsid w:val="001D6337"/>
    <w:rsid w:val="001D64EB"/>
    <w:rsid w:val="001E3AB3"/>
    <w:rsid w:val="001E41F3"/>
    <w:rsid w:val="001E48D4"/>
    <w:rsid w:val="001E56EC"/>
    <w:rsid w:val="001F0F24"/>
    <w:rsid w:val="001F448F"/>
    <w:rsid w:val="001F4D02"/>
    <w:rsid w:val="001F7B5D"/>
    <w:rsid w:val="0020010B"/>
    <w:rsid w:val="00201C55"/>
    <w:rsid w:val="00211385"/>
    <w:rsid w:val="002124DF"/>
    <w:rsid w:val="00213108"/>
    <w:rsid w:val="00220333"/>
    <w:rsid w:val="00220457"/>
    <w:rsid w:val="002218D6"/>
    <w:rsid w:val="00222B31"/>
    <w:rsid w:val="0022620F"/>
    <w:rsid w:val="00227228"/>
    <w:rsid w:val="00227AAB"/>
    <w:rsid w:val="00246034"/>
    <w:rsid w:val="00250054"/>
    <w:rsid w:val="00251860"/>
    <w:rsid w:val="002566E0"/>
    <w:rsid w:val="00257A0B"/>
    <w:rsid w:val="0026004D"/>
    <w:rsid w:val="0026011E"/>
    <w:rsid w:val="00262ACB"/>
    <w:rsid w:val="00262C39"/>
    <w:rsid w:val="002636A7"/>
    <w:rsid w:val="0026774A"/>
    <w:rsid w:val="002718C8"/>
    <w:rsid w:val="0027218F"/>
    <w:rsid w:val="002722C8"/>
    <w:rsid w:val="00272907"/>
    <w:rsid w:val="00274236"/>
    <w:rsid w:val="00274611"/>
    <w:rsid w:val="002750E6"/>
    <w:rsid w:val="0027588B"/>
    <w:rsid w:val="00275D12"/>
    <w:rsid w:val="002769EB"/>
    <w:rsid w:val="002819F9"/>
    <w:rsid w:val="00282D6A"/>
    <w:rsid w:val="002860C4"/>
    <w:rsid w:val="002878F2"/>
    <w:rsid w:val="00287B40"/>
    <w:rsid w:val="00290DA3"/>
    <w:rsid w:val="00291C5C"/>
    <w:rsid w:val="00292200"/>
    <w:rsid w:val="00297DC0"/>
    <w:rsid w:val="002A1CB0"/>
    <w:rsid w:val="002A37C8"/>
    <w:rsid w:val="002A47EF"/>
    <w:rsid w:val="002B23F9"/>
    <w:rsid w:val="002B24C6"/>
    <w:rsid w:val="002B2F72"/>
    <w:rsid w:val="002B4715"/>
    <w:rsid w:val="002B5741"/>
    <w:rsid w:val="002B5B7A"/>
    <w:rsid w:val="002B6B54"/>
    <w:rsid w:val="002B6B95"/>
    <w:rsid w:val="002C179A"/>
    <w:rsid w:val="002C238A"/>
    <w:rsid w:val="002C2A06"/>
    <w:rsid w:val="002C4F34"/>
    <w:rsid w:val="002C4F3A"/>
    <w:rsid w:val="002C66EA"/>
    <w:rsid w:val="002C6F44"/>
    <w:rsid w:val="002C765B"/>
    <w:rsid w:val="002C7DB9"/>
    <w:rsid w:val="002D0AC0"/>
    <w:rsid w:val="002D3786"/>
    <w:rsid w:val="002E0B79"/>
    <w:rsid w:val="002E1521"/>
    <w:rsid w:val="002E1E04"/>
    <w:rsid w:val="002E2192"/>
    <w:rsid w:val="002E595A"/>
    <w:rsid w:val="002F38F1"/>
    <w:rsid w:val="002F4006"/>
    <w:rsid w:val="002F42AD"/>
    <w:rsid w:val="002F42E1"/>
    <w:rsid w:val="002F50F8"/>
    <w:rsid w:val="002F5106"/>
    <w:rsid w:val="00302AC5"/>
    <w:rsid w:val="00304C29"/>
    <w:rsid w:val="00305409"/>
    <w:rsid w:val="00306DB1"/>
    <w:rsid w:val="00311C74"/>
    <w:rsid w:val="00311FDB"/>
    <w:rsid w:val="00313218"/>
    <w:rsid w:val="0031659E"/>
    <w:rsid w:val="00316EDC"/>
    <w:rsid w:val="0032058E"/>
    <w:rsid w:val="0032226A"/>
    <w:rsid w:val="0032570F"/>
    <w:rsid w:val="00326092"/>
    <w:rsid w:val="00332654"/>
    <w:rsid w:val="00332A03"/>
    <w:rsid w:val="00335547"/>
    <w:rsid w:val="00337685"/>
    <w:rsid w:val="00342FE0"/>
    <w:rsid w:val="00351E0C"/>
    <w:rsid w:val="0035319E"/>
    <w:rsid w:val="00353346"/>
    <w:rsid w:val="00353F3F"/>
    <w:rsid w:val="00366AA3"/>
    <w:rsid w:val="00373C7D"/>
    <w:rsid w:val="00374320"/>
    <w:rsid w:val="00376EE0"/>
    <w:rsid w:val="00380E85"/>
    <w:rsid w:val="00382CC1"/>
    <w:rsid w:val="00384CB2"/>
    <w:rsid w:val="0038566E"/>
    <w:rsid w:val="003874C5"/>
    <w:rsid w:val="00392B19"/>
    <w:rsid w:val="00393453"/>
    <w:rsid w:val="00396631"/>
    <w:rsid w:val="00397628"/>
    <w:rsid w:val="00397969"/>
    <w:rsid w:val="003A0DEB"/>
    <w:rsid w:val="003A4E1D"/>
    <w:rsid w:val="003A5266"/>
    <w:rsid w:val="003B0240"/>
    <w:rsid w:val="003B4A87"/>
    <w:rsid w:val="003B597F"/>
    <w:rsid w:val="003B62C2"/>
    <w:rsid w:val="003B7609"/>
    <w:rsid w:val="003C12C0"/>
    <w:rsid w:val="003C53E1"/>
    <w:rsid w:val="003D15E8"/>
    <w:rsid w:val="003D25B1"/>
    <w:rsid w:val="003E19AD"/>
    <w:rsid w:val="003E1A36"/>
    <w:rsid w:val="003E2526"/>
    <w:rsid w:val="003E2CDD"/>
    <w:rsid w:val="003E710E"/>
    <w:rsid w:val="003E7E32"/>
    <w:rsid w:val="003F4F66"/>
    <w:rsid w:val="003F54CE"/>
    <w:rsid w:val="0040623E"/>
    <w:rsid w:val="00407F46"/>
    <w:rsid w:val="00410B0E"/>
    <w:rsid w:val="004110EC"/>
    <w:rsid w:val="00413576"/>
    <w:rsid w:val="00413B57"/>
    <w:rsid w:val="004140D3"/>
    <w:rsid w:val="00415C59"/>
    <w:rsid w:val="004165D0"/>
    <w:rsid w:val="004242F1"/>
    <w:rsid w:val="004301BD"/>
    <w:rsid w:val="004365BF"/>
    <w:rsid w:val="00441501"/>
    <w:rsid w:val="004440F9"/>
    <w:rsid w:val="00445C00"/>
    <w:rsid w:val="00447131"/>
    <w:rsid w:val="00453C45"/>
    <w:rsid w:val="00456DA6"/>
    <w:rsid w:val="004664F5"/>
    <w:rsid w:val="00467657"/>
    <w:rsid w:val="004709BD"/>
    <w:rsid w:val="0047147B"/>
    <w:rsid w:val="0047291B"/>
    <w:rsid w:val="00472C2B"/>
    <w:rsid w:val="0047397C"/>
    <w:rsid w:val="00477480"/>
    <w:rsid w:val="00477891"/>
    <w:rsid w:val="004818B7"/>
    <w:rsid w:val="004823C6"/>
    <w:rsid w:val="004839DB"/>
    <w:rsid w:val="004843C5"/>
    <w:rsid w:val="004865D4"/>
    <w:rsid w:val="00486A0C"/>
    <w:rsid w:val="00486C8B"/>
    <w:rsid w:val="00486F22"/>
    <w:rsid w:val="00490B94"/>
    <w:rsid w:val="00491C6D"/>
    <w:rsid w:val="00492035"/>
    <w:rsid w:val="0049203F"/>
    <w:rsid w:val="00492DF2"/>
    <w:rsid w:val="004946E1"/>
    <w:rsid w:val="0049475C"/>
    <w:rsid w:val="00494C3C"/>
    <w:rsid w:val="00494F8F"/>
    <w:rsid w:val="0049660B"/>
    <w:rsid w:val="004973F2"/>
    <w:rsid w:val="004A1950"/>
    <w:rsid w:val="004A20E3"/>
    <w:rsid w:val="004A389C"/>
    <w:rsid w:val="004A6371"/>
    <w:rsid w:val="004B08CD"/>
    <w:rsid w:val="004B1007"/>
    <w:rsid w:val="004B75B7"/>
    <w:rsid w:val="004C36F0"/>
    <w:rsid w:val="004C38E7"/>
    <w:rsid w:val="004C4A22"/>
    <w:rsid w:val="004C4A9F"/>
    <w:rsid w:val="004C7468"/>
    <w:rsid w:val="004C7797"/>
    <w:rsid w:val="004E0AFB"/>
    <w:rsid w:val="004E238B"/>
    <w:rsid w:val="004E2EB4"/>
    <w:rsid w:val="004F242B"/>
    <w:rsid w:val="004F572C"/>
    <w:rsid w:val="004F6FD6"/>
    <w:rsid w:val="004F70EB"/>
    <w:rsid w:val="004F7EB2"/>
    <w:rsid w:val="0050100F"/>
    <w:rsid w:val="00501900"/>
    <w:rsid w:val="00502ADB"/>
    <w:rsid w:val="005030FC"/>
    <w:rsid w:val="0050709E"/>
    <w:rsid w:val="005076BE"/>
    <w:rsid w:val="0051206F"/>
    <w:rsid w:val="005124D6"/>
    <w:rsid w:val="00512BB7"/>
    <w:rsid w:val="0051580D"/>
    <w:rsid w:val="00520062"/>
    <w:rsid w:val="00520E73"/>
    <w:rsid w:val="005252BD"/>
    <w:rsid w:val="00525D2F"/>
    <w:rsid w:val="005273EC"/>
    <w:rsid w:val="005316F8"/>
    <w:rsid w:val="00533375"/>
    <w:rsid w:val="00534E90"/>
    <w:rsid w:val="00535908"/>
    <w:rsid w:val="0053778B"/>
    <w:rsid w:val="00540E46"/>
    <w:rsid w:val="00542C2E"/>
    <w:rsid w:val="0054611A"/>
    <w:rsid w:val="00550A34"/>
    <w:rsid w:val="00551811"/>
    <w:rsid w:val="00551BA9"/>
    <w:rsid w:val="00552BE1"/>
    <w:rsid w:val="00554590"/>
    <w:rsid w:val="00556DEC"/>
    <w:rsid w:val="005615DC"/>
    <w:rsid w:val="00562879"/>
    <w:rsid w:val="00564BDC"/>
    <w:rsid w:val="00566A43"/>
    <w:rsid w:val="00572302"/>
    <w:rsid w:val="0057415B"/>
    <w:rsid w:val="00583DFA"/>
    <w:rsid w:val="00584075"/>
    <w:rsid w:val="00585590"/>
    <w:rsid w:val="00590B68"/>
    <w:rsid w:val="00592D74"/>
    <w:rsid w:val="00592F1F"/>
    <w:rsid w:val="00592FB9"/>
    <w:rsid w:val="00594345"/>
    <w:rsid w:val="005A209F"/>
    <w:rsid w:val="005A4070"/>
    <w:rsid w:val="005B4E03"/>
    <w:rsid w:val="005B757F"/>
    <w:rsid w:val="005C0EC8"/>
    <w:rsid w:val="005C14A2"/>
    <w:rsid w:val="005C169A"/>
    <w:rsid w:val="005C2F2F"/>
    <w:rsid w:val="005C3BED"/>
    <w:rsid w:val="005C4059"/>
    <w:rsid w:val="005C42BF"/>
    <w:rsid w:val="005C4D70"/>
    <w:rsid w:val="005C53BF"/>
    <w:rsid w:val="005D156F"/>
    <w:rsid w:val="005D6988"/>
    <w:rsid w:val="005D76C5"/>
    <w:rsid w:val="005E07F5"/>
    <w:rsid w:val="005E0DEB"/>
    <w:rsid w:val="005E11E0"/>
    <w:rsid w:val="005E2C44"/>
    <w:rsid w:val="005E3D2A"/>
    <w:rsid w:val="005E4179"/>
    <w:rsid w:val="005E4D8A"/>
    <w:rsid w:val="005E5D1B"/>
    <w:rsid w:val="005E5E53"/>
    <w:rsid w:val="005F02B7"/>
    <w:rsid w:val="005F0694"/>
    <w:rsid w:val="005F2108"/>
    <w:rsid w:val="005F436C"/>
    <w:rsid w:val="005F5767"/>
    <w:rsid w:val="006044A1"/>
    <w:rsid w:val="006047C9"/>
    <w:rsid w:val="0060567A"/>
    <w:rsid w:val="00605695"/>
    <w:rsid w:val="00605B69"/>
    <w:rsid w:val="00612084"/>
    <w:rsid w:val="00612559"/>
    <w:rsid w:val="0061440E"/>
    <w:rsid w:val="00620C4A"/>
    <w:rsid w:val="00621188"/>
    <w:rsid w:val="00621CD5"/>
    <w:rsid w:val="00623826"/>
    <w:rsid w:val="006238D2"/>
    <w:rsid w:val="00625052"/>
    <w:rsid w:val="00625547"/>
    <w:rsid w:val="006257ED"/>
    <w:rsid w:val="0062626A"/>
    <w:rsid w:val="0062763C"/>
    <w:rsid w:val="00627848"/>
    <w:rsid w:val="006310E9"/>
    <w:rsid w:val="00633B90"/>
    <w:rsid w:val="00636BB6"/>
    <w:rsid w:val="006370F5"/>
    <w:rsid w:val="00637C1E"/>
    <w:rsid w:val="00640665"/>
    <w:rsid w:val="00640AA4"/>
    <w:rsid w:val="00640BCF"/>
    <w:rsid w:val="0064137D"/>
    <w:rsid w:val="00642A7C"/>
    <w:rsid w:val="00644212"/>
    <w:rsid w:val="0064494A"/>
    <w:rsid w:val="00645301"/>
    <w:rsid w:val="00646515"/>
    <w:rsid w:val="00646C7D"/>
    <w:rsid w:val="0065143F"/>
    <w:rsid w:val="0065265A"/>
    <w:rsid w:val="00652E9F"/>
    <w:rsid w:val="006542AE"/>
    <w:rsid w:val="006550BD"/>
    <w:rsid w:val="0066013E"/>
    <w:rsid w:val="00660177"/>
    <w:rsid w:val="00663701"/>
    <w:rsid w:val="006713DB"/>
    <w:rsid w:val="006760A7"/>
    <w:rsid w:val="006804C7"/>
    <w:rsid w:val="0068237D"/>
    <w:rsid w:val="006848B8"/>
    <w:rsid w:val="00686215"/>
    <w:rsid w:val="00690412"/>
    <w:rsid w:val="00690621"/>
    <w:rsid w:val="00692241"/>
    <w:rsid w:val="00693981"/>
    <w:rsid w:val="00695808"/>
    <w:rsid w:val="00696E57"/>
    <w:rsid w:val="00697945"/>
    <w:rsid w:val="006A0C13"/>
    <w:rsid w:val="006A21A3"/>
    <w:rsid w:val="006A4012"/>
    <w:rsid w:val="006A494F"/>
    <w:rsid w:val="006A4F9B"/>
    <w:rsid w:val="006A5614"/>
    <w:rsid w:val="006A67C6"/>
    <w:rsid w:val="006B000B"/>
    <w:rsid w:val="006B165F"/>
    <w:rsid w:val="006B2B22"/>
    <w:rsid w:val="006B4224"/>
    <w:rsid w:val="006B46FB"/>
    <w:rsid w:val="006B733D"/>
    <w:rsid w:val="006C2535"/>
    <w:rsid w:val="006C3B83"/>
    <w:rsid w:val="006D0D2B"/>
    <w:rsid w:val="006D2090"/>
    <w:rsid w:val="006D56BC"/>
    <w:rsid w:val="006E21FB"/>
    <w:rsid w:val="006E2DA8"/>
    <w:rsid w:val="006E3A2A"/>
    <w:rsid w:val="006E74F4"/>
    <w:rsid w:val="006F0A9C"/>
    <w:rsid w:val="006F4455"/>
    <w:rsid w:val="006F4DE5"/>
    <w:rsid w:val="00700960"/>
    <w:rsid w:val="0070547A"/>
    <w:rsid w:val="00705AA6"/>
    <w:rsid w:val="0071052A"/>
    <w:rsid w:val="00710743"/>
    <w:rsid w:val="0071102F"/>
    <w:rsid w:val="00711130"/>
    <w:rsid w:val="00713C6A"/>
    <w:rsid w:val="00713CBC"/>
    <w:rsid w:val="00716AF6"/>
    <w:rsid w:val="00722327"/>
    <w:rsid w:val="00731B78"/>
    <w:rsid w:val="00732870"/>
    <w:rsid w:val="007342B2"/>
    <w:rsid w:val="00734870"/>
    <w:rsid w:val="007407C0"/>
    <w:rsid w:val="00742055"/>
    <w:rsid w:val="00742578"/>
    <w:rsid w:val="00745919"/>
    <w:rsid w:val="0075051B"/>
    <w:rsid w:val="00750B03"/>
    <w:rsid w:val="007514D0"/>
    <w:rsid w:val="00751D5F"/>
    <w:rsid w:val="00755A9E"/>
    <w:rsid w:val="00755F79"/>
    <w:rsid w:val="00755F97"/>
    <w:rsid w:val="00757F75"/>
    <w:rsid w:val="00765952"/>
    <w:rsid w:val="00770274"/>
    <w:rsid w:val="00772A7C"/>
    <w:rsid w:val="00773339"/>
    <w:rsid w:val="00775CD6"/>
    <w:rsid w:val="007767A3"/>
    <w:rsid w:val="00780727"/>
    <w:rsid w:val="00782426"/>
    <w:rsid w:val="007901D1"/>
    <w:rsid w:val="007912BE"/>
    <w:rsid w:val="00791C42"/>
    <w:rsid w:val="00792342"/>
    <w:rsid w:val="00795237"/>
    <w:rsid w:val="007A0FE7"/>
    <w:rsid w:val="007A34F3"/>
    <w:rsid w:val="007A53EB"/>
    <w:rsid w:val="007A6B21"/>
    <w:rsid w:val="007A6F2E"/>
    <w:rsid w:val="007B4F3B"/>
    <w:rsid w:val="007B512A"/>
    <w:rsid w:val="007B572B"/>
    <w:rsid w:val="007C06A2"/>
    <w:rsid w:val="007C14A2"/>
    <w:rsid w:val="007C2097"/>
    <w:rsid w:val="007C2145"/>
    <w:rsid w:val="007C25D8"/>
    <w:rsid w:val="007D6A07"/>
    <w:rsid w:val="007D7BC5"/>
    <w:rsid w:val="007E4113"/>
    <w:rsid w:val="007E5A63"/>
    <w:rsid w:val="007E5FC8"/>
    <w:rsid w:val="007E6BAD"/>
    <w:rsid w:val="007E7F81"/>
    <w:rsid w:val="007F48B7"/>
    <w:rsid w:val="007F916A"/>
    <w:rsid w:val="00803332"/>
    <w:rsid w:val="00803692"/>
    <w:rsid w:val="00805D95"/>
    <w:rsid w:val="00806E3F"/>
    <w:rsid w:val="00812B55"/>
    <w:rsid w:val="00812E5E"/>
    <w:rsid w:val="008139AE"/>
    <w:rsid w:val="00814A4D"/>
    <w:rsid w:val="00815669"/>
    <w:rsid w:val="0082165E"/>
    <w:rsid w:val="008227DB"/>
    <w:rsid w:val="0082409E"/>
    <w:rsid w:val="00825658"/>
    <w:rsid w:val="008279FA"/>
    <w:rsid w:val="00835594"/>
    <w:rsid w:val="0084248B"/>
    <w:rsid w:val="00845D17"/>
    <w:rsid w:val="00846F1F"/>
    <w:rsid w:val="00847F92"/>
    <w:rsid w:val="008525E4"/>
    <w:rsid w:val="008530D8"/>
    <w:rsid w:val="00855D53"/>
    <w:rsid w:val="00856ADA"/>
    <w:rsid w:val="008579E4"/>
    <w:rsid w:val="00857D87"/>
    <w:rsid w:val="0086196E"/>
    <w:rsid w:val="008626E7"/>
    <w:rsid w:val="008643DE"/>
    <w:rsid w:val="00864F21"/>
    <w:rsid w:val="008707BC"/>
    <w:rsid w:val="00870821"/>
    <w:rsid w:val="00870DD9"/>
    <w:rsid w:val="00870EE7"/>
    <w:rsid w:val="00875A02"/>
    <w:rsid w:val="00875CDD"/>
    <w:rsid w:val="008766CC"/>
    <w:rsid w:val="00876929"/>
    <w:rsid w:val="008809DD"/>
    <w:rsid w:val="00880E15"/>
    <w:rsid w:val="0089016F"/>
    <w:rsid w:val="008A0B1F"/>
    <w:rsid w:val="008A0FE9"/>
    <w:rsid w:val="008A203A"/>
    <w:rsid w:val="008A32F2"/>
    <w:rsid w:val="008A3F0C"/>
    <w:rsid w:val="008A523B"/>
    <w:rsid w:val="008A67B0"/>
    <w:rsid w:val="008A7F08"/>
    <w:rsid w:val="008B103D"/>
    <w:rsid w:val="008B1F20"/>
    <w:rsid w:val="008B2A78"/>
    <w:rsid w:val="008B40EF"/>
    <w:rsid w:val="008B4844"/>
    <w:rsid w:val="008B4D40"/>
    <w:rsid w:val="008B5067"/>
    <w:rsid w:val="008B64A0"/>
    <w:rsid w:val="008C4751"/>
    <w:rsid w:val="008C5D78"/>
    <w:rsid w:val="008C62CB"/>
    <w:rsid w:val="008D1041"/>
    <w:rsid w:val="008D145C"/>
    <w:rsid w:val="008D2342"/>
    <w:rsid w:val="008D4782"/>
    <w:rsid w:val="008E08AE"/>
    <w:rsid w:val="008E18CA"/>
    <w:rsid w:val="008E62D0"/>
    <w:rsid w:val="008F233D"/>
    <w:rsid w:val="008F2531"/>
    <w:rsid w:val="008F5FF9"/>
    <w:rsid w:val="008F686C"/>
    <w:rsid w:val="008F6C55"/>
    <w:rsid w:val="0090158B"/>
    <w:rsid w:val="009017EE"/>
    <w:rsid w:val="009032E1"/>
    <w:rsid w:val="00903941"/>
    <w:rsid w:val="009042CB"/>
    <w:rsid w:val="00904592"/>
    <w:rsid w:val="00905B98"/>
    <w:rsid w:val="00913222"/>
    <w:rsid w:val="0091554E"/>
    <w:rsid w:val="00916443"/>
    <w:rsid w:val="00917C9F"/>
    <w:rsid w:val="009217D2"/>
    <w:rsid w:val="0092392F"/>
    <w:rsid w:val="00923B2C"/>
    <w:rsid w:val="00927EA4"/>
    <w:rsid w:val="00930237"/>
    <w:rsid w:val="00930D9B"/>
    <w:rsid w:val="009313F1"/>
    <w:rsid w:val="00933078"/>
    <w:rsid w:val="00933D88"/>
    <w:rsid w:val="00933EDC"/>
    <w:rsid w:val="00934113"/>
    <w:rsid w:val="00934735"/>
    <w:rsid w:val="00936638"/>
    <w:rsid w:val="009400D5"/>
    <w:rsid w:val="00940A8D"/>
    <w:rsid w:val="00946D42"/>
    <w:rsid w:val="00950001"/>
    <w:rsid w:val="00953FB2"/>
    <w:rsid w:val="00955FBC"/>
    <w:rsid w:val="00957B73"/>
    <w:rsid w:val="00960198"/>
    <w:rsid w:val="00961B9F"/>
    <w:rsid w:val="00965354"/>
    <w:rsid w:val="00965CFD"/>
    <w:rsid w:val="00971B9D"/>
    <w:rsid w:val="00972525"/>
    <w:rsid w:val="0097357D"/>
    <w:rsid w:val="00974151"/>
    <w:rsid w:val="009777D9"/>
    <w:rsid w:val="00981915"/>
    <w:rsid w:val="009824D9"/>
    <w:rsid w:val="00991B88"/>
    <w:rsid w:val="009929F3"/>
    <w:rsid w:val="0099401F"/>
    <w:rsid w:val="00995252"/>
    <w:rsid w:val="00995656"/>
    <w:rsid w:val="00995D5A"/>
    <w:rsid w:val="00995E86"/>
    <w:rsid w:val="00996397"/>
    <w:rsid w:val="0099659B"/>
    <w:rsid w:val="009A1081"/>
    <w:rsid w:val="009A36F7"/>
    <w:rsid w:val="009A4326"/>
    <w:rsid w:val="009A579D"/>
    <w:rsid w:val="009B2549"/>
    <w:rsid w:val="009B5EB3"/>
    <w:rsid w:val="009B5F8A"/>
    <w:rsid w:val="009C0FAD"/>
    <w:rsid w:val="009C40B8"/>
    <w:rsid w:val="009C41C1"/>
    <w:rsid w:val="009C556A"/>
    <w:rsid w:val="009D1C26"/>
    <w:rsid w:val="009D370E"/>
    <w:rsid w:val="009E0762"/>
    <w:rsid w:val="009E3297"/>
    <w:rsid w:val="009E33E3"/>
    <w:rsid w:val="009E3C3E"/>
    <w:rsid w:val="009E6AF7"/>
    <w:rsid w:val="009F0519"/>
    <w:rsid w:val="009F0E41"/>
    <w:rsid w:val="009F251D"/>
    <w:rsid w:val="009F734F"/>
    <w:rsid w:val="00A01D9B"/>
    <w:rsid w:val="00A04081"/>
    <w:rsid w:val="00A04B29"/>
    <w:rsid w:val="00A04C38"/>
    <w:rsid w:val="00A06986"/>
    <w:rsid w:val="00A07158"/>
    <w:rsid w:val="00A10A78"/>
    <w:rsid w:val="00A20AB3"/>
    <w:rsid w:val="00A21256"/>
    <w:rsid w:val="00A235C9"/>
    <w:rsid w:val="00A24143"/>
    <w:rsid w:val="00A246B6"/>
    <w:rsid w:val="00A26386"/>
    <w:rsid w:val="00A3035A"/>
    <w:rsid w:val="00A305D5"/>
    <w:rsid w:val="00A30F26"/>
    <w:rsid w:val="00A313B3"/>
    <w:rsid w:val="00A350D1"/>
    <w:rsid w:val="00A3732B"/>
    <w:rsid w:val="00A47E70"/>
    <w:rsid w:val="00A5009B"/>
    <w:rsid w:val="00A5186C"/>
    <w:rsid w:val="00A51E8E"/>
    <w:rsid w:val="00A53AEF"/>
    <w:rsid w:val="00A549E6"/>
    <w:rsid w:val="00A66244"/>
    <w:rsid w:val="00A70498"/>
    <w:rsid w:val="00A73B2E"/>
    <w:rsid w:val="00A75465"/>
    <w:rsid w:val="00A7671C"/>
    <w:rsid w:val="00A7798C"/>
    <w:rsid w:val="00A8069F"/>
    <w:rsid w:val="00A82ECB"/>
    <w:rsid w:val="00A87AD2"/>
    <w:rsid w:val="00A91CA6"/>
    <w:rsid w:val="00A924BF"/>
    <w:rsid w:val="00A96896"/>
    <w:rsid w:val="00A9714C"/>
    <w:rsid w:val="00AA20F4"/>
    <w:rsid w:val="00AA7BB0"/>
    <w:rsid w:val="00AB00C3"/>
    <w:rsid w:val="00AB1244"/>
    <w:rsid w:val="00AB7858"/>
    <w:rsid w:val="00AC588E"/>
    <w:rsid w:val="00AC5D10"/>
    <w:rsid w:val="00AD1CD8"/>
    <w:rsid w:val="00AD3712"/>
    <w:rsid w:val="00AE5A38"/>
    <w:rsid w:val="00AE6E2C"/>
    <w:rsid w:val="00AF2C36"/>
    <w:rsid w:val="00AF43A8"/>
    <w:rsid w:val="00B0101B"/>
    <w:rsid w:val="00B0114C"/>
    <w:rsid w:val="00B014EA"/>
    <w:rsid w:val="00B03FA5"/>
    <w:rsid w:val="00B0502B"/>
    <w:rsid w:val="00B117B9"/>
    <w:rsid w:val="00B13ADB"/>
    <w:rsid w:val="00B14B71"/>
    <w:rsid w:val="00B16AAC"/>
    <w:rsid w:val="00B17A12"/>
    <w:rsid w:val="00B17DF2"/>
    <w:rsid w:val="00B20B68"/>
    <w:rsid w:val="00B2179B"/>
    <w:rsid w:val="00B21AEF"/>
    <w:rsid w:val="00B22B53"/>
    <w:rsid w:val="00B23D79"/>
    <w:rsid w:val="00B23EDC"/>
    <w:rsid w:val="00B24807"/>
    <w:rsid w:val="00B2579B"/>
    <w:rsid w:val="00B258BB"/>
    <w:rsid w:val="00B31138"/>
    <w:rsid w:val="00B3476B"/>
    <w:rsid w:val="00B35A99"/>
    <w:rsid w:val="00B3629E"/>
    <w:rsid w:val="00B3669D"/>
    <w:rsid w:val="00B377C6"/>
    <w:rsid w:val="00B408AC"/>
    <w:rsid w:val="00B40D7C"/>
    <w:rsid w:val="00B437CA"/>
    <w:rsid w:val="00B50379"/>
    <w:rsid w:val="00B524A5"/>
    <w:rsid w:val="00B54893"/>
    <w:rsid w:val="00B560B5"/>
    <w:rsid w:val="00B63DF8"/>
    <w:rsid w:val="00B6456C"/>
    <w:rsid w:val="00B652BD"/>
    <w:rsid w:val="00B65C31"/>
    <w:rsid w:val="00B66D20"/>
    <w:rsid w:val="00B67B97"/>
    <w:rsid w:val="00B70BDD"/>
    <w:rsid w:val="00B74F2D"/>
    <w:rsid w:val="00B76C75"/>
    <w:rsid w:val="00B83A8A"/>
    <w:rsid w:val="00B86A1B"/>
    <w:rsid w:val="00B90073"/>
    <w:rsid w:val="00B936C7"/>
    <w:rsid w:val="00B968C8"/>
    <w:rsid w:val="00B97468"/>
    <w:rsid w:val="00BA3EC5"/>
    <w:rsid w:val="00BA4BDD"/>
    <w:rsid w:val="00BA5ECA"/>
    <w:rsid w:val="00BB436D"/>
    <w:rsid w:val="00BB4B2D"/>
    <w:rsid w:val="00BB5B23"/>
    <w:rsid w:val="00BB5DFC"/>
    <w:rsid w:val="00BB66F2"/>
    <w:rsid w:val="00BB7EF9"/>
    <w:rsid w:val="00BC0AD4"/>
    <w:rsid w:val="00BC16EC"/>
    <w:rsid w:val="00BC177C"/>
    <w:rsid w:val="00BC2F3E"/>
    <w:rsid w:val="00BC3CC8"/>
    <w:rsid w:val="00BD1C2E"/>
    <w:rsid w:val="00BD21D7"/>
    <w:rsid w:val="00BD279D"/>
    <w:rsid w:val="00BD5531"/>
    <w:rsid w:val="00BD6806"/>
    <w:rsid w:val="00BD6BB8"/>
    <w:rsid w:val="00BE0FD0"/>
    <w:rsid w:val="00BE3B42"/>
    <w:rsid w:val="00BE5CC0"/>
    <w:rsid w:val="00BE7425"/>
    <w:rsid w:val="00BF2430"/>
    <w:rsid w:val="00BF260F"/>
    <w:rsid w:val="00C00A05"/>
    <w:rsid w:val="00C03163"/>
    <w:rsid w:val="00C073A6"/>
    <w:rsid w:val="00C078EF"/>
    <w:rsid w:val="00C07B06"/>
    <w:rsid w:val="00C10407"/>
    <w:rsid w:val="00C10BDD"/>
    <w:rsid w:val="00C12DBC"/>
    <w:rsid w:val="00C13A45"/>
    <w:rsid w:val="00C20A3C"/>
    <w:rsid w:val="00C22BB7"/>
    <w:rsid w:val="00C27961"/>
    <w:rsid w:val="00C31B69"/>
    <w:rsid w:val="00C34E27"/>
    <w:rsid w:val="00C35321"/>
    <w:rsid w:val="00C41A74"/>
    <w:rsid w:val="00C50D36"/>
    <w:rsid w:val="00C53D9B"/>
    <w:rsid w:val="00C5481B"/>
    <w:rsid w:val="00C560A2"/>
    <w:rsid w:val="00C573F0"/>
    <w:rsid w:val="00C57864"/>
    <w:rsid w:val="00C64AB4"/>
    <w:rsid w:val="00C6603F"/>
    <w:rsid w:val="00C67428"/>
    <w:rsid w:val="00C715B9"/>
    <w:rsid w:val="00C72837"/>
    <w:rsid w:val="00C74ED2"/>
    <w:rsid w:val="00C75026"/>
    <w:rsid w:val="00C80FE3"/>
    <w:rsid w:val="00C854B7"/>
    <w:rsid w:val="00C85B74"/>
    <w:rsid w:val="00C85D29"/>
    <w:rsid w:val="00C91DD7"/>
    <w:rsid w:val="00C9441F"/>
    <w:rsid w:val="00C95985"/>
    <w:rsid w:val="00C95B80"/>
    <w:rsid w:val="00CA1A55"/>
    <w:rsid w:val="00CA1E2E"/>
    <w:rsid w:val="00CA2EC9"/>
    <w:rsid w:val="00CA3768"/>
    <w:rsid w:val="00CA6304"/>
    <w:rsid w:val="00CB01FB"/>
    <w:rsid w:val="00CB2029"/>
    <w:rsid w:val="00CB512D"/>
    <w:rsid w:val="00CC1CD6"/>
    <w:rsid w:val="00CC30E0"/>
    <w:rsid w:val="00CC3E9E"/>
    <w:rsid w:val="00CC5026"/>
    <w:rsid w:val="00CC644F"/>
    <w:rsid w:val="00CC7479"/>
    <w:rsid w:val="00CD0184"/>
    <w:rsid w:val="00CD6B6F"/>
    <w:rsid w:val="00CD6B9D"/>
    <w:rsid w:val="00CD7A84"/>
    <w:rsid w:val="00CD7DB7"/>
    <w:rsid w:val="00CD7DE0"/>
    <w:rsid w:val="00CE5C0E"/>
    <w:rsid w:val="00CE6196"/>
    <w:rsid w:val="00CE63E2"/>
    <w:rsid w:val="00CF08F2"/>
    <w:rsid w:val="00CF4482"/>
    <w:rsid w:val="00CF49DC"/>
    <w:rsid w:val="00CF4F30"/>
    <w:rsid w:val="00D03F9A"/>
    <w:rsid w:val="00D06645"/>
    <w:rsid w:val="00D07021"/>
    <w:rsid w:val="00D104E0"/>
    <w:rsid w:val="00D157AF"/>
    <w:rsid w:val="00D17AE0"/>
    <w:rsid w:val="00D202FA"/>
    <w:rsid w:val="00D3139D"/>
    <w:rsid w:val="00D3141B"/>
    <w:rsid w:val="00D322F1"/>
    <w:rsid w:val="00D35F6F"/>
    <w:rsid w:val="00D37520"/>
    <w:rsid w:val="00D409E6"/>
    <w:rsid w:val="00D425BA"/>
    <w:rsid w:val="00D608C3"/>
    <w:rsid w:val="00D6229B"/>
    <w:rsid w:val="00D63018"/>
    <w:rsid w:val="00D6443D"/>
    <w:rsid w:val="00D64E2C"/>
    <w:rsid w:val="00D66F0F"/>
    <w:rsid w:val="00D71305"/>
    <w:rsid w:val="00D75313"/>
    <w:rsid w:val="00D75B19"/>
    <w:rsid w:val="00D75DA2"/>
    <w:rsid w:val="00D76F19"/>
    <w:rsid w:val="00D8486B"/>
    <w:rsid w:val="00D93529"/>
    <w:rsid w:val="00D953E8"/>
    <w:rsid w:val="00D95B9A"/>
    <w:rsid w:val="00D95B9C"/>
    <w:rsid w:val="00D96016"/>
    <w:rsid w:val="00DA0C12"/>
    <w:rsid w:val="00DA0F91"/>
    <w:rsid w:val="00DA1799"/>
    <w:rsid w:val="00DA64F9"/>
    <w:rsid w:val="00DA6535"/>
    <w:rsid w:val="00DACB8F"/>
    <w:rsid w:val="00DB1307"/>
    <w:rsid w:val="00DB16EC"/>
    <w:rsid w:val="00DB3776"/>
    <w:rsid w:val="00DB3B93"/>
    <w:rsid w:val="00DB5720"/>
    <w:rsid w:val="00DB66FE"/>
    <w:rsid w:val="00DB7C2D"/>
    <w:rsid w:val="00DC00D1"/>
    <w:rsid w:val="00DC1766"/>
    <w:rsid w:val="00DC3097"/>
    <w:rsid w:val="00DC7920"/>
    <w:rsid w:val="00DD05EE"/>
    <w:rsid w:val="00DD1FC4"/>
    <w:rsid w:val="00DD455A"/>
    <w:rsid w:val="00DD5724"/>
    <w:rsid w:val="00DE00B1"/>
    <w:rsid w:val="00DE0875"/>
    <w:rsid w:val="00DE2140"/>
    <w:rsid w:val="00DE2841"/>
    <w:rsid w:val="00DE2A3F"/>
    <w:rsid w:val="00DE34CF"/>
    <w:rsid w:val="00DE6E1D"/>
    <w:rsid w:val="00DF19CA"/>
    <w:rsid w:val="00DF3731"/>
    <w:rsid w:val="00DF397F"/>
    <w:rsid w:val="00E02866"/>
    <w:rsid w:val="00E036E3"/>
    <w:rsid w:val="00E06796"/>
    <w:rsid w:val="00E12DC2"/>
    <w:rsid w:val="00E137A2"/>
    <w:rsid w:val="00E13D2F"/>
    <w:rsid w:val="00E15BA1"/>
    <w:rsid w:val="00E1768D"/>
    <w:rsid w:val="00E207B7"/>
    <w:rsid w:val="00E211E2"/>
    <w:rsid w:val="00E27697"/>
    <w:rsid w:val="00E27E18"/>
    <w:rsid w:val="00E321EF"/>
    <w:rsid w:val="00E32F47"/>
    <w:rsid w:val="00E419E7"/>
    <w:rsid w:val="00E426EF"/>
    <w:rsid w:val="00E44B37"/>
    <w:rsid w:val="00E47F19"/>
    <w:rsid w:val="00E57AC8"/>
    <w:rsid w:val="00E638A4"/>
    <w:rsid w:val="00E64117"/>
    <w:rsid w:val="00E6461A"/>
    <w:rsid w:val="00E65868"/>
    <w:rsid w:val="00E676D3"/>
    <w:rsid w:val="00E72703"/>
    <w:rsid w:val="00E73401"/>
    <w:rsid w:val="00E74546"/>
    <w:rsid w:val="00E770D1"/>
    <w:rsid w:val="00E772EA"/>
    <w:rsid w:val="00E779D1"/>
    <w:rsid w:val="00E802F7"/>
    <w:rsid w:val="00E8192D"/>
    <w:rsid w:val="00E92C15"/>
    <w:rsid w:val="00E953AE"/>
    <w:rsid w:val="00E966D9"/>
    <w:rsid w:val="00E9743C"/>
    <w:rsid w:val="00EA1721"/>
    <w:rsid w:val="00EA1F07"/>
    <w:rsid w:val="00EA2124"/>
    <w:rsid w:val="00EA29F1"/>
    <w:rsid w:val="00EA32CF"/>
    <w:rsid w:val="00EA764C"/>
    <w:rsid w:val="00EB15BA"/>
    <w:rsid w:val="00EB213C"/>
    <w:rsid w:val="00EB2397"/>
    <w:rsid w:val="00EB3C0E"/>
    <w:rsid w:val="00EB3F46"/>
    <w:rsid w:val="00EB6128"/>
    <w:rsid w:val="00EC39AF"/>
    <w:rsid w:val="00ED05C3"/>
    <w:rsid w:val="00ED0EFD"/>
    <w:rsid w:val="00ED13E8"/>
    <w:rsid w:val="00ED5CE1"/>
    <w:rsid w:val="00ED6585"/>
    <w:rsid w:val="00ED6D6A"/>
    <w:rsid w:val="00EE04F8"/>
    <w:rsid w:val="00EE0733"/>
    <w:rsid w:val="00EE4686"/>
    <w:rsid w:val="00EE46CF"/>
    <w:rsid w:val="00EE6925"/>
    <w:rsid w:val="00EE7D7C"/>
    <w:rsid w:val="00EF2C6D"/>
    <w:rsid w:val="00EF376B"/>
    <w:rsid w:val="00EF3A19"/>
    <w:rsid w:val="00EF5F4F"/>
    <w:rsid w:val="00F004B5"/>
    <w:rsid w:val="00F03298"/>
    <w:rsid w:val="00F03672"/>
    <w:rsid w:val="00F036A7"/>
    <w:rsid w:val="00F03AED"/>
    <w:rsid w:val="00F03C76"/>
    <w:rsid w:val="00F071B0"/>
    <w:rsid w:val="00F0735A"/>
    <w:rsid w:val="00F10B0F"/>
    <w:rsid w:val="00F11694"/>
    <w:rsid w:val="00F11E34"/>
    <w:rsid w:val="00F11FCD"/>
    <w:rsid w:val="00F1462A"/>
    <w:rsid w:val="00F14F47"/>
    <w:rsid w:val="00F16FAB"/>
    <w:rsid w:val="00F17116"/>
    <w:rsid w:val="00F2517E"/>
    <w:rsid w:val="00F25D98"/>
    <w:rsid w:val="00F2665D"/>
    <w:rsid w:val="00F26FCE"/>
    <w:rsid w:val="00F27E3F"/>
    <w:rsid w:val="00F300FB"/>
    <w:rsid w:val="00F307AE"/>
    <w:rsid w:val="00F3190B"/>
    <w:rsid w:val="00F32A44"/>
    <w:rsid w:val="00F334AF"/>
    <w:rsid w:val="00F362BB"/>
    <w:rsid w:val="00F40335"/>
    <w:rsid w:val="00F46CEB"/>
    <w:rsid w:val="00F47479"/>
    <w:rsid w:val="00F50676"/>
    <w:rsid w:val="00F61596"/>
    <w:rsid w:val="00F65BF4"/>
    <w:rsid w:val="00F66483"/>
    <w:rsid w:val="00F6FB57"/>
    <w:rsid w:val="00F72964"/>
    <w:rsid w:val="00F73B4E"/>
    <w:rsid w:val="00F75006"/>
    <w:rsid w:val="00F75FD8"/>
    <w:rsid w:val="00F77D84"/>
    <w:rsid w:val="00F803CE"/>
    <w:rsid w:val="00F808A2"/>
    <w:rsid w:val="00F81DAF"/>
    <w:rsid w:val="00F85D57"/>
    <w:rsid w:val="00F86082"/>
    <w:rsid w:val="00F87626"/>
    <w:rsid w:val="00F90079"/>
    <w:rsid w:val="00F9031B"/>
    <w:rsid w:val="00F90845"/>
    <w:rsid w:val="00F918CE"/>
    <w:rsid w:val="00F92B61"/>
    <w:rsid w:val="00F9652A"/>
    <w:rsid w:val="00FA1E69"/>
    <w:rsid w:val="00FA55A0"/>
    <w:rsid w:val="00FA701B"/>
    <w:rsid w:val="00FB6386"/>
    <w:rsid w:val="00FB66C7"/>
    <w:rsid w:val="00FB7DE3"/>
    <w:rsid w:val="00FC1B01"/>
    <w:rsid w:val="00FC73C4"/>
    <w:rsid w:val="00FD09F5"/>
    <w:rsid w:val="00FD1B22"/>
    <w:rsid w:val="00FD3B16"/>
    <w:rsid w:val="00FD5D22"/>
    <w:rsid w:val="00FE006E"/>
    <w:rsid w:val="00FE1922"/>
    <w:rsid w:val="00FE2447"/>
    <w:rsid w:val="00FE4A47"/>
    <w:rsid w:val="00FE4D61"/>
    <w:rsid w:val="00FE57B3"/>
    <w:rsid w:val="00FE6F64"/>
    <w:rsid w:val="00FF1D5B"/>
    <w:rsid w:val="00FF3AA6"/>
    <w:rsid w:val="00FF4DF8"/>
    <w:rsid w:val="00FF747D"/>
    <w:rsid w:val="00FF7683"/>
    <w:rsid w:val="01D042E4"/>
    <w:rsid w:val="023718AF"/>
    <w:rsid w:val="024232FD"/>
    <w:rsid w:val="02B6410D"/>
    <w:rsid w:val="02E88E8F"/>
    <w:rsid w:val="03556E91"/>
    <w:rsid w:val="0381DDFE"/>
    <w:rsid w:val="0393592A"/>
    <w:rsid w:val="03CFB1E3"/>
    <w:rsid w:val="044E2BBA"/>
    <w:rsid w:val="04FC456E"/>
    <w:rsid w:val="05628D0F"/>
    <w:rsid w:val="059B3CC6"/>
    <w:rsid w:val="0628EDAF"/>
    <w:rsid w:val="069D72C8"/>
    <w:rsid w:val="070978A5"/>
    <w:rsid w:val="07693D3B"/>
    <w:rsid w:val="079F3839"/>
    <w:rsid w:val="081FC834"/>
    <w:rsid w:val="087020E5"/>
    <w:rsid w:val="08D3327C"/>
    <w:rsid w:val="09044D87"/>
    <w:rsid w:val="0992F837"/>
    <w:rsid w:val="0B0F109A"/>
    <w:rsid w:val="0B286F52"/>
    <w:rsid w:val="0C36A130"/>
    <w:rsid w:val="0C3CFA64"/>
    <w:rsid w:val="0C6722EE"/>
    <w:rsid w:val="0C73E9FA"/>
    <w:rsid w:val="0CEE5AFC"/>
    <w:rsid w:val="0CF0E051"/>
    <w:rsid w:val="0DD42447"/>
    <w:rsid w:val="0DF7F3CB"/>
    <w:rsid w:val="0E52987F"/>
    <w:rsid w:val="0E5EBD84"/>
    <w:rsid w:val="0ED66BF9"/>
    <w:rsid w:val="0FABDE70"/>
    <w:rsid w:val="10D653A7"/>
    <w:rsid w:val="1139652F"/>
    <w:rsid w:val="116EE3AF"/>
    <w:rsid w:val="117AC7E8"/>
    <w:rsid w:val="11AF7D0F"/>
    <w:rsid w:val="11CAD5E7"/>
    <w:rsid w:val="1285FCE4"/>
    <w:rsid w:val="14207450"/>
    <w:rsid w:val="143E4C86"/>
    <w:rsid w:val="14BB4E0F"/>
    <w:rsid w:val="152E1FC0"/>
    <w:rsid w:val="1550CED7"/>
    <w:rsid w:val="158F84EB"/>
    <w:rsid w:val="15ED5CAB"/>
    <w:rsid w:val="1601D11F"/>
    <w:rsid w:val="166EF032"/>
    <w:rsid w:val="16CD09E5"/>
    <w:rsid w:val="16CE0C48"/>
    <w:rsid w:val="1732CE38"/>
    <w:rsid w:val="1737106B"/>
    <w:rsid w:val="1900CA8E"/>
    <w:rsid w:val="19659317"/>
    <w:rsid w:val="198A3CA2"/>
    <w:rsid w:val="1A0C8FF8"/>
    <w:rsid w:val="1A70466B"/>
    <w:rsid w:val="1A9F50F5"/>
    <w:rsid w:val="1AAFFCB3"/>
    <w:rsid w:val="1AD43618"/>
    <w:rsid w:val="1AEB175A"/>
    <w:rsid w:val="1B1A1ABA"/>
    <w:rsid w:val="1B3D229B"/>
    <w:rsid w:val="1D2DFB8A"/>
    <w:rsid w:val="1DAAE101"/>
    <w:rsid w:val="1DE7170E"/>
    <w:rsid w:val="1DF9E1EF"/>
    <w:rsid w:val="1E28932F"/>
    <w:rsid w:val="1E90C9A9"/>
    <w:rsid w:val="1EBA7BB4"/>
    <w:rsid w:val="1F30F91C"/>
    <w:rsid w:val="1FC66887"/>
    <w:rsid w:val="1FDB8A20"/>
    <w:rsid w:val="20413A06"/>
    <w:rsid w:val="20498547"/>
    <w:rsid w:val="20BDBDCC"/>
    <w:rsid w:val="212B3D8A"/>
    <w:rsid w:val="218B188F"/>
    <w:rsid w:val="227EA81B"/>
    <w:rsid w:val="23297083"/>
    <w:rsid w:val="23B65B9F"/>
    <w:rsid w:val="24C6CE28"/>
    <w:rsid w:val="24D463D2"/>
    <w:rsid w:val="24E96E54"/>
    <w:rsid w:val="25149A78"/>
    <w:rsid w:val="274D7BC7"/>
    <w:rsid w:val="275A7DB2"/>
    <w:rsid w:val="275AEFE6"/>
    <w:rsid w:val="27D8199D"/>
    <w:rsid w:val="285EF644"/>
    <w:rsid w:val="294086BC"/>
    <w:rsid w:val="29EBB242"/>
    <w:rsid w:val="2AB970A2"/>
    <w:rsid w:val="2B5E0C28"/>
    <w:rsid w:val="2C278093"/>
    <w:rsid w:val="2C6730BD"/>
    <w:rsid w:val="2CE8B677"/>
    <w:rsid w:val="2CEB996D"/>
    <w:rsid w:val="2D327909"/>
    <w:rsid w:val="2E26B826"/>
    <w:rsid w:val="2EE3B0BC"/>
    <w:rsid w:val="2F13B6AE"/>
    <w:rsid w:val="2F6461AE"/>
    <w:rsid w:val="2F648505"/>
    <w:rsid w:val="2F6AE968"/>
    <w:rsid w:val="30B38163"/>
    <w:rsid w:val="31798F75"/>
    <w:rsid w:val="31E04400"/>
    <w:rsid w:val="32485D97"/>
    <w:rsid w:val="3273D5F0"/>
    <w:rsid w:val="32D6B12A"/>
    <w:rsid w:val="32E20888"/>
    <w:rsid w:val="32F36767"/>
    <w:rsid w:val="333157C4"/>
    <w:rsid w:val="3333EAC4"/>
    <w:rsid w:val="336F884B"/>
    <w:rsid w:val="337AC915"/>
    <w:rsid w:val="34174A03"/>
    <w:rsid w:val="3420427A"/>
    <w:rsid w:val="343BAE8A"/>
    <w:rsid w:val="34AA64D7"/>
    <w:rsid w:val="34AF5501"/>
    <w:rsid w:val="34D0446B"/>
    <w:rsid w:val="352839DB"/>
    <w:rsid w:val="3542FC1C"/>
    <w:rsid w:val="355129DB"/>
    <w:rsid w:val="3561940A"/>
    <w:rsid w:val="356D6312"/>
    <w:rsid w:val="3580701D"/>
    <w:rsid w:val="35EB08B1"/>
    <w:rsid w:val="36498B99"/>
    <w:rsid w:val="36757E73"/>
    <w:rsid w:val="36D199A2"/>
    <w:rsid w:val="37024ABE"/>
    <w:rsid w:val="372C167F"/>
    <w:rsid w:val="38742791"/>
    <w:rsid w:val="38CFDD50"/>
    <w:rsid w:val="38DCB12B"/>
    <w:rsid w:val="392D37C1"/>
    <w:rsid w:val="39407D63"/>
    <w:rsid w:val="399252DB"/>
    <w:rsid w:val="39D711CB"/>
    <w:rsid w:val="3A0E1D44"/>
    <w:rsid w:val="3B4B3B36"/>
    <w:rsid w:val="3BC1B186"/>
    <w:rsid w:val="3C716AFE"/>
    <w:rsid w:val="3C9C6EB1"/>
    <w:rsid w:val="3CB1B584"/>
    <w:rsid w:val="3CCC4306"/>
    <w:rsid w:val="3D4E1C88"/>
    <w:rsid w:val="3D844C32"/>
    <w:rsid w:val="3E1C925C"/>
    <w:rsid w:val="3E438558"/>
    <w:rsid w:val="3E61A1FB"/>
    <w:rsid w:val="3E7C64A8"/>
    <w:rsid w:val="3EAF6EA3"/>
    <w:rsid w:val="3ED415A1"/>
    <w:rsid w:val="404C0B93"/>
    <w:rsid w:val="40B0605A"/>
    <w:rsid w:val="41633A79"/>
    <w:rsid w:val="4171FA35"/>
    <w:rsid w:val="4261970C"/>
    <w:rsid w:val="42CCEAA1"/>
    <w:rsid w:val="434C2F93"/>
    <w:rsid w:val="434DD77E"/>
    <w:rsid w:val="44AA643E"/>
    <w:rsid w:val="44E2233B"/>
    <w:rsid w:val="4500E75E"/>
    <w:rsid w:val="45ACA19D"/>
    <w:rsid w:val="45B459B4"/>
    <w:rsid w:val="467D74E3"/>
    <w:rsid w:val="46B72333"/>
    <w:rsid w:val="4746B39D"/>
    <w:rsid w:val="47A37259"/>
    <w:rsid w:val="47DB0753"/>
    <w:rsid w:val="47DC641C"/>
    <w:rsid w:val="48073D4C"/>
    <w:rsid w:val="48E90C9F"/>
    <w:rsid w:val="494CD68B"/>
    <w:rsid w:val="499721CA"/>
    <w:rsid w:val="4A22353B"/>
    <w:rsid w:val="4A2ADD82"/>
    <w:rsid w:val="4A42E5BD"/>
    <w:rsid w:val="4A712299"/>
    <w:rsid w:val="4AAE5821"/>
    <w:rsid w:val="4B8C502C"/>
    <w:rsid w:val="4BFB225E"/>
    <w:rsid w:val="4CF677AC"/>
    <w:rsid w:val="4D5884E0"/>
    <w:rsid w:val="4DCEDA44"/>
    <w:rsid w:val="4E30A8C2"/>
    <w:rsid w:val="4EB1E6A9"/>
    <w:rsid w:val="4EC701CF"/>
    <w:rsid w:val="4F6DD5EF"/>
    <w:rsid w:val="4F926560"/>
    <w:rsid w:val="507788F8"/>
    <w:rsid w:val="507C5D31"/>
    <w:rsid w:val="50A389FB"/>
    <w:rsid w:val="50DA3D99"/>
    <w:rsid w:val="50F529D4"/>
    <w:rsid w:val="51879650"/>
    <w:rsid w:val="518D523D"/>
    <w:rsid w:val="51C6CE8B"/>
    <w:rsid w:val="52740069"/>
    <w:rsid w:val="528CB49D"/>
    <w:rsid w:val="52EB010A"/>
    <w:rsid w:val="5329C963"/>
    <w:rsid w:val="5394DBE0"/>
    <w:rsid w:val="53BF21A0"/>
    <w:rsid w:val="542C5AC7"/>
    <w:rsid w:val="54760E84"/>
    <w:rsid w:val="55237261"/>
    <w:rsid w:val="5608B697"/>
    <w:rsid w:val="566EEBCC"/>
    <w:rsid w:val="569CE80C"/>
    <w:rsid w:val="5711C7D0"/>
    <w:rsid w:val="57A245D1"/>
    <w:rsid w:val="57C96723"/>
    <w:rsid w:val="57EBD79D"/>
    <w:rsid w:val="58369B19"/>
    <w:rsid w:val="583B8D70"/>
    <w:rsid w:val="58C448CD"/>
    <w:rsid w:val="597F9B88"/>
    <w:rsid w:val="5983DAB6"/>
    <w:rsid w:val="599F7521"/>
    <w:rsid w:val="59E74B44"/>
    <w:rsid w:val="59F83834"/>
    <w:rsid w:val="5A2F3430"/>
    <w:rsid w:val="5AD6EF77"/>
    <w:rsid w:val="5C03FCBB"/>
    <w:rsid w:val="5D3EA649"/>
    <w:rsid w:val="5D43C264"/>
    <w:rsid w:val="5D43CBAA"/>
    <w:rsid w:val="5DC19F54"/>
    <w:rsid w:val="5E3CF1CC"/>
    <w:rsid w:val="5E7EFB4E"/>
    <w:rsid w:val="5F00C2A7"/>
    <w:rsid w:val="5F3BA38A"/>
    <w:rsid w:val="5F7936EA"/>
    <w:rsid w:val="60B83F80"/>
    <w:rsid w:val="60D92687"/>
    <w:rsid w:val="6296C0D3"/>
    <w:rsid w:val="629AD662"/>
    <w:rsid w:val="62FA9618"/>
    <w:rsid w:val="6346BA5E"/>
    <w:rsid w:val="63A54B3D"/>
    <w:rsid w:val="643B33D7"/>
    <w:rsid w:val="657242A5"/>
    <w:rsid w:val="657FFE45"/>
    <w:rsid w:val="65A7A08A"/>
    <w:rsid w:val="662BB3B5"/>
    <w:rsid w:val="66731668"/>
    <w:rsid w:val="66D1CF2A"/>
    <w:rsid w:val="676358AE"/>
    <w:rsid w:val="67B47E77"/>
    <w:rsid w:val="67EB69F9"/>
    <w:rsid w:val="68079C05"/>
    <w:rsid w:val="685C2CFC"/>
    <w:rsid w:val="69260A13"/>
    <w:rsid w:val="6978EF4C"/>
    <w:rsid w:val="69B06B03"/>
    <w:rsid w:val="69BA6432"/>
    <w:rsid w:val="6B04D566"/>
    <w:rsid w:val="6B06E9BB"/>
    <w:rsid w:val="6B68FEE1"/>
    <w:rsid w:val="6B8ACE3A"/>
    <w:rsid w:val="6B8DFABE"/>
    <w:rsid w:val="6BC2783D"/>
    <w:rsid w:val="6C322E10"/>
    <w:rsid w:val="6C663718"/>
    <w:rsid w:val="6C739FA0"/>
    <w:rsid w:val="6CFBA7B6"/>
    <w:rsid w:val="6D9BDAAE"/>
    <w:rsid w:val="6DC23B56"/>
    <w:rsid w:val="6DED544F"/>
    <w:rsid w:val="6E08B0B0"/>
    <w:rsid w:val="6EBC64E2"/>
    <w:rsid w:val="6F5BB48A"/>
    <w:rsid w:val="70160187"/>
    <w:rsid w:val="704F4EF5"/>
    <w:rsid w:val="70823F1D"/>
    <w:rsid w:val="70D164AF"/>
    <w:rsid w:val="717D7F58"/>
    <w:rsid w:val="71A33D98"/>
    <w:rsid w:val="720AA7DB"/>
    <w:rsid w:val="7283A7AC"/>
    <w:rsid w:val="729F1CBA"/>
    <w:rsid w:val="72C8432D"/>
    <w:rsid w:val="72DB0EAE"/>
    <w:rsid w:val="73053A54"/>
    <w:rsid w:val="73FA0E10"/>
    <w:rsid w:val="73FDF60C"/>
    <w:rsid w:val="742E5B0B"/>
    <w:rsid w:val="74B3CDE7"/>
    <w:rsid w:val="751AD6F5"/>
    <w:rsid w:val="754BBD09"/>
    <w:rsid w:val="7556AA3A"/>
    <w:rsid w:val="7573533F"/>
    <w:rsid w:val="77025105"/>
    <w:rsid w:val="77079E4A"/>
    <w:rsid w:val="7765DCBE"/>
    <w:rsid w:val="7841F998"/>
    <w:rsid w:val="787DA50D"/>
    <w:rsid w:val="79683F5F"/>
    <w:rsid w:val="79A60A5D"/>
    <w:rsid w:val="7A1EB93D"/>
    <w:rsid w:val="7A264FEE"/>
    <w:rsid w:val="7A66BA60"/>
    <w:rsid w:val="7A9EAB03"/>
    <w:rsid w:val="7AB63B5A"/>
    <w:rsid w:val="7AC1A5B3"/>
    <w:rsid w:val="7BB86AA9"/>
    <w:rsid w:val="7BC9DBA0"/>
    <w:rsid w:val="7C5872F3"/>
    <w:rsid w:val="7D724EEC"/>
    <w:rsid w:val="7DFDCD7A"/>
    <w:rsid w:val="7E88D697"/>
    <w:rsid w:val="7ED6A164"/>
    <w:rsid w:val="7F4187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7DF3148"/>
  <w15:docId w15:val="{8F7A4B98-02D4-4CCB-9308-B3E9F7811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ascii="Times New Roman" w:eastAsia="Times New Roman" w:hAnsi="Times New Roman"/>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3gpptitlecitytdocnumber">
    <w:name w:val="3gpp title (city + tdoc number)"/>
    <w:basedOn w:val="Header"/>
    <w:qFormat/>
    <w:rsid w:val="00A01D9B"/>
    <w:pPr>
      <w:tabs>
        <w:tab w:val="right" w:pos="9923"/>
      </w:tabs>
      <w:ind w:right="-7"/>
    </w:pPr>
    <w:rPr>
      <w:rFonts w:cs="Arial"/>
      <w:bCs/>
      <w:sz w:val="24"/>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272907"/>
    <w:pPr>
      <w:ind w:left="720"/>
      <w:contextualSpacing/>
    </w:pPr>
  </w:style>
  <w:style w:type="character" w:customStyle="1" w:styleId="TFZchn">
    <w:name w:val="TF Zchn"/>
    <w:qFormat/>
    <w:locked/>
    <w:rsid w:val="000C7B59"/>
    <w:rPr>
      <w:rFonts w:ascii="Arial" w:eastAsia="Times New Roman" w:hAnsi="Arial" w:cs="Arial"/>
      <w:b/>
      <w:lang w:val="en-GB" w:eastAsia="ko-KR"/>
    </w:rPr>
  </w:style>
  <w:style w:type="character" w:customStyle="1" w:styleId="B1Zchn">
    <w:name w:val="B1 Zchn"/>
    <w:qFormat/>
    <w:locked/>
    <w:rsid w:val="0049475C"/>
    <w:rPr>
      <w:rFonts w:ascii="Times New Roman" w:eastAsia="Times New Roman" w:hAnsi="Times New Roman"/>
    </w:rPr>
  </w:style>
  <w:style w:type="character" w:customStyle="1" w:styleId="TAHCar">
    <w:name w:val="TAH Car"/>
    <w:qFormat/>
    <w:locked/>
    <w:rsid w:val="0054611A"/>
    <w:rPr>
      <w:rFonts w:ascii="Arial" w:hAnsi="Arial" w:cs="Arial"/>
      <w:b/>
      <w:sz w:val="18"/>
    </w:rPr>
  </w:style>
  <w:style w:type="character" w:customStyle="1" w:styleId="TANChar">
    <w:name w:val="TAN Char"/>
    <w:link w:val="TAN"/>
    <w:locked/>
    <w:rsid w:val="0054611A"/>
    <w:rPr>
      <w:rFonts w:ascii="Arial" w:eastAsia="Times New Roman" w:hAnsi="Arial"/>
      <w:sz w:val="18"/>
      <w:lang w:val="en-GB" w:eastAsia="en-US"/>
    </w:rPr>
  </w:style>
  <w:style w:type="character" w:customStyle="1" w:styleId="CRCoverPageZchn">
    <w:name w:val="CR Cover Page Zchn"/>
    <w:link w:val="CRCoverPage"/>
    <w:rsid w:val="002722C8"/>
    <w:rPr>
      <w:rFonts w:ascii="Arial" w:eastAsia="Times New Roman" w:hAnsi="Arial"/>
      <w:lang w:val="en-GB" w:eastAsia="en-US"/>
    </w:rPr>
  </w:style>
  <w:style w:type="character" w:styleId="Strong">
    <w:name w:val="Strong"/>
    <w:basedOn w:val="DefaultParagraphFont"/>
    <w:uiPriority w:val="22"/>
    <w:qFormat/>
    <w:rsid w:val="007C14A2"/>
    <w:rPr>
      <w:b/>
      <w:bCs/>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locked/>
    <w:rsid w:val="006F4455"/>
    <w:rPr>
      <w:rFonts w:ascii="Times New Roman" w:eastAsia="Times New Roman" w:hAnsi="Times New Roman"/>
      <w:lang w:val="en-GB" w:eastAsia="en-US"/>
    </w:rPr>
  </w:style>
  <w:style w:type="character" w:customStyle="1" w:styleId="ui-provider">
    <w:name w:val="ui-provider"/>
    <w:basedOn w:val="DefaultParagraphFont"/>
    <w:rsid w:val="005C42BF"/>
  </w:style>
  <w:style w:type="character" w:styleId="UnresolvedMention">
    <w:name w:val="Unresolved Mention"/>
    <w:basedOn w:val="DefaultParagraphFont"/>
    <w:uiPriority w:val="99"/>
    <w:semiHidden/>
    <w:unhideWhenUsed/>
    <w:rsid w:val="005F0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05271">
      <w:bodyDiv w:val="1"/>
      <w:marLeft w:val="0"/>
      <w:marRight w:val="0"/>
      <w:marTop w:val="0"/>
      <w:marBottom w:val="0"/>
      <w:divBdr>
        <w:top w:val="none" w:sz="0" w:space="0" w:color="auto"/>
        <w:left w:val="none" w:sz="0" w:space="0" w:color="auto"/>
        <w:bottom w:val="none" w:sz="0" w:space="0" w:color="auto"/>
        <w:right w:val="none" w:sz="0" w:space="0" w:color="auto"/>
      </w:divBdr>
    </w:div>
    <w:div w:id="423693921">
      <w:bodyDiv w:val="1"/>
      <w:marLeft w:val="0"/>
      <w:marRight w:val="0"/>
      <w:marTop w:val="0"/>
      <w:marBottom w:val="0"/>
      <w:divBdr>
        <w:top w:val="none" w:sz="0" w:space="0" w:color="auto"/>
        <w:left w:val="none" w:sz="0" w:space="0" w:color="auto"/>
        <w:bottom w:val="none" w:sz="0" w:space="0" w:color="auto"/>
        <w:right w:val="none" w:sz="0" w:space="0" w:color="auto"/>
      </w:divBdr>
    </w:div>
    <w:div w:id="524053116">
      <w:bodyDiv w:val="1"/>
      <w:marLeft w:val="0"/>
      <w:marRight w:val="0"/>
      <w:marTop w:val="0"/>
      <w:marBottom w:val="0"/>
      <w:divBdr>
        <w:top w:val="none" w:sz="0" w:space="0" w:color="auto"/>
        <w:left w:val="none" w:sz="0" w:space="0" w:color="auto"/>
        <w:bottom w:val="none" w:sz="0" w:space="0" w:color="auto"/>
        <w:right w:val="none" w:sz="0" w:space="0" w:color="auto"/>
      </w:divBdr>
    </w:div>
    <w:div w:id="602342893">
      <w:bodyDiv w:val="1"/>
      <w:marLeft w:val="0"/>
      <w:marRight w:val="0"/>
      <w:marTop w:val="0"/>
      <w:marBottom w:val="0"/>
      <w:divBdr>
        <w:top w:val="none" w:sz="0" w:space="0" w:color="auto"/>
        <w:left w:val="none" w:sz="0" w:space="0" w:color="auto"/>
        <w:bottom w:val="none" w:sz="0" w:space="0" w:color="auto"/>
        <w:right w:val="none" w:sz="0" w:space="0" w:color="auto"/>
      </w:divBdr>
    </w:div>
    <w:div w:id="965547046">
      <w:bodyDiv w:val="1"/>
      <w:marLeft w:val="0"/>
      <w:marRight w:val="0"/>
      <w:marTop w:val="0"/>
      <w:marBottom w:val="0"/>
      <w:divBdr>
        <w:top w:val="none" w:sz="0" w:space="0" w:color="auto"/>
        <w:left w:val="none" w:sz="0" w:space="0" w:color="auto"/>
        <w:bottom w:val="none" w:sz="0" w:space="0" w:color="auto"/>
        <w:right w:val="none" w:sz="0" w:space="0" w:color="auto"/>
      </w:divBdr>
    </w:div>
    <w:div w:id="999120288">
      <w:bodyDiv w:val="1"/>
      <w:marLeft w:val="0"/>
      <w:marRight w:val="0"/>
      <w:marTop w:val="0"/>
      <w:marBottom w:val="0"/>
      <w:divBdr>
        <w:top w:val="none" w:sz="0" w:space="0" w:color="auto"/>
        <w:left w:val="none" w:sz="0" w:space="0" w:color="auto"/>
        <w:bottom w:val="none" w:sz="0" w:space="0" w:color="auto"/>
        <w:right w:val="none" w:sz="0" w:space="0" w:color="auto"/>
      </w:divBdr>
    </w:div>
    <w:div w:id="1002784223">
      <w:bodyDiv w:val="1"/>
      <w:marLeft w:val="0"/>
      <w:marRight w:val="0"/>
      <w:marTop w:val="0"/>
      <w:marBottom w:val="0"/>
      <w:divBdr>
        <w:top w:val="none" w:sz="0" w:space="0" w:color="auto"/>
        <w:left w:val="none" w:sz="0" w:space="0" w:color="auto"/>
        <w:bottom w:val="none" w:sz="0" w:space="0" w:color="auto"/>
        <w:right w:val="none" w:sz="0" w:space="0" w:color="auto"/>
      </w:divBdr>
    </w:div>
    <w:div w:id="1740250552">
      <w:bodyDiv w:val="1"/>
      <w:marLeft w:val="0"/>
      <w:marRight w:val="0"/>
      <w:marTop w:val="0"/>
      <w:marBottom w:val="0"/>
      <w:divBdr>
        <w:top w:val="none" w:sz="0" w:space="0" w:color="auto"/>
        <w:left w:val="none" w:sz="0" w:space="0" w:color="auto"/>
        <w:bottom w:val="none" w:sz="0" w:space="0" w:color="auto"/>
        <w:right w:val="none" w:sz="0" w:space="0" w:color="auto"/>
      </w:divBdr>
    </w:div>
    <w:div w:id="1841315950">
      <w:bodyDiv w:val="1"/>
      <w:marLeft w:val="0"/>
      <w:marRight w:val="0"/>
      <w:marTop w:val="0"/>
      <w:marBottom w:val="0"/>
      <w:divBdr>
        <w:top w:val="none" w:sz="0" w:space="0" w:color="auto"/>
        <w:left w:val="none" w:sz="0" w:space="0" w:color="auto"/>
        <w:bottom w:val="none" w:sz="0" w:space="0" w:color="auto"/>
        <w:right w:val="none" w:sz="0" w:space="0" w:color="auto"/>
      </w:divBdr>
    </w:div>
    <w:div w:id="1999729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cb37642f3c394c93" Type="http://schemas.microsoft.com/office/2020/10/relationships/intelligence" Target="intelligence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9/05/relationships/documenttasks" Target="documenttasks/documenttasks1.xml"/><Relationship Id="rId10" Type="http://schemas.openxmlformats.org/officeDocument/2006/relationships/hyperlink" Target="https://www.3gpp.org/ftp/TSG_RAN/WG3_Iu/TSGR3_125/Docs/R3-244039.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documenttasks/documenttasks1.xml><?xml version="1.0" encoding="utf-8"?>
<t:Tasks xmlns:t="http://schemas.microsoft.com/office/tasks/2019/documenttasks" xmlns:oel="http://schemas.microsoft.com/office/2019/extlst">
  <t:Task id="{DDD8B9C3-A8B2-4CCF-8167-77EFFB033D38}">
    <t:Anchor>
      <t:Comment id="1904409933"/>
    </t:Anchor>
    <t:History>
      <t:Event id="{08B06B0F-FBCE-4B02-B29E-53984E47E8A9}" time="2024-11-06T09:52:52.722Z">
        <t:Attribution userId="S::jishnu@tejasnetworks.com::6cdde94f-b0c3-449d-85cb-50b3b645d771" userProvider="AD" userName="Jishnu A"/>
        <t:Anchor>
          <t:Comment id="1904409933"/>
        </t:Anchor>
        <t:Create/>
      </t:Event>
      <t:Event id="{C121AD9C-6D6B-4E46-AD74-08B0B4390424}" time="2024-11-06T09:52:52.722Z">
        <t:Attribution userId="S::jishnu@tejasnetworks.com::6cdde94f-b0c3-449d-85cb-50b3b645d771" userProvider="AD" userName="Jishnu A"/>
        <t:Anchor>
          <t:Comment id="1904409933"/>
        </t:Anchor>
        <t:Assign userId="S::sabyasachim@tejasnetworks.com::ad3297e5-29e0-4ea7-b81a-626b20cb1e7f" userProvider="AD" userName="Sabyasachi Mukhopadhyay"/>
      </t:Event>
      <t:Event id="{6D6A136F-3FC9-441D-8A39-422FDD8DC7B8}" time="2024-11-06T09:52:52.722Z">
        <t:Attribution userId="S::jishnu@tejasnetworks.com::6cdde94f-b0c3-449d-85cb-50b3b645d771" userProvider="AD" userName="Jishnu A"/>
        <t:Anchor>
          <t:Comment id="1904409933"/>
        </t:Anchor>
        <t:SetTitle title="@Sabyasachi Mukhopadhyay , @Godson Antony : Is this from same vendor or different vendor? Motivate with an actual example. Right now for example slicing is used in FWA but there is no mobility in that scenario."/>
      </t:Event>
    </t:History>
  </t:Task>
  <t:Task id="{4A908769-7B81-49EC-9A2E-C4B19698ECB5}">
    <t:Anchor>
      <t:Comment id="1619642041"/>
    </t:Anchor>
    <t:History>
      <t:Event id="{B5C3C8BB-F263-457C-9C9D-3B1CD607ED29}" time="2024-11-06T09:53:59.793Z">
        <t:Attribution userId="S::jishnu@tejasnetworks.com::6cdde94f-b0c3-449d-85cb-50b3b645d771" userProvider="AD" userName="Jishnu A"/>
        <t:Anchor>
          <t:Comment id="1619642041"/>
        </t:Anchor>
        <t:Create/>
      </t:Event>
      <t:Event id="{5EA0603B-453E-417C-BF8E-9442756A451A}" time="2024-11-06T09:53:59.793Z">
        <t:Attribution userId="S::jishnu@tejasnetworks.com::6cdde94f-b0c3-449d-85cb-50b3b645d771" userProvider="AD" userName="Jishnu A"/>
        <t:Anchor>
          <t:Comment id="1619642041"/>
        </t:Anchor>
        <t:Assign userId="S::sabyasachim@tejasnetworks.com::ad3297e5-29e0-4ea7-b81a-626b20cb1e7f" userProvider="AD" userName="Sabyasachi Mukhopadhyay"/>
      </t:Event>
      <t:Event id="{A65597C7-D25A-4A2D-A80D-CF61AFEF7ABE}" time="2024-11-06T09:53:59.793Z">
        <t:Attribution userId="S::jishnu@tejasnetworks.com::6cdde94f-b0c3-449d-85cb-50b3b645d771" userProvider="AD" userName="Jishnu A"/>
        <t:Anchor>
          <t:Comment id="1619642041"/>
        </t:Anchor>
        <t:SetTitle title="@Sabyasachi Mukhopadhyay : Is this done at both gNB and UE?"/>
      </t:Event>
    </t:History>
  </t:Task>
  <t:Task id="{62C423B0-AF12-429C-8B54-DC3948F44D2D}">
    <t:Anchor>
      <t:Comment id="1457204062"/>
    </t:Anchor>
    <t:History>
      <t:Event id="{AF660120-9F2B-40C9-A3C9-362DBF9C7F5F}" time="2024-11-06T09:56:32.594Z">
        <t:Attribution userId="S::jishnu@tejasnetworks.com::6cdde94f-b0c3-449d-85cb-50b3b645d771" userProvider="AD" userName="Jishnu A"/>
        <t:Anchor>
          <t:Comment id="1457204062"/>
        </t:Anchor>
        <t:Create/>
      </t:Event>
      <t:Event id="{27D5221F-7A41-4ABE-9CE9-A56D96C52DD4}" time="2024-11-06T09:56:32.594Z">
        <t:Attribution userId="S::jishnu@tejasnetworks.com::6cdde94f-b0c3-449d-85cb-50b3b645d771" userProvider="AD" userName="Jishnu A"/>
        <t:Anchor>
          <t:Comment id="1457204062"/>
        </t:Anchor>
        <t:Assign userId="S::godsona@tejasnetworks.com::4e4b18bd-ed7a-4bc6-ae95-9a62ed39d6a5" userProvider="AD" userName="Godson Antony"/>
      </t:Event>
      <t:Event id="{F97354D9-0A5B-424B-8B61-83AF3E6A6765}" time="2024-11-06T09:56:32.594Z">
        <t:Attribution userId="S::jishnu@tejasnetworks.com::6cdde94f-b0c3-449d-85cb-50b3b645d771" userProvider="AD" userName="Jishnu A"/>
        <t:Anchor>
          <t:Comment id="1457204062"/>
        </t:Anchor>
        <t:SetTitle title="@Godson Antony : Are we saying yes or no to this? We seem to be jumping directly to FL."/>
      </t:Event>
    </t:History>
  </t:Task>
  <t:Task id="{F7BB9D59-705D-4238-A34B-82760B34CD0A}">
    <t:Anchor>
      <t:Comment id="720952970"/>
    </t:Anchor>
    <t:History>
      <t:Event id="{B0511B99-EC0C-45A0-9749-4971AAC99DB7}" time="2024-11-06T09:58:04.343Z">
        <t:Attribution userId="S::jishnu@tejasnetworks.com::6cdde94f-b0c3-449d-85cb-50b3b645d771" userProvider="AD" userName="Jishnu A"/>
        <t:Anchor>
          <t:Comment id="720952970"/>
        </t:Anchor>
        <t:Create/>
      </t:Event>
      <t:Event id="{2E57D8EE-32EB-4CAC-A843-C683FA7A3E4D}" time="2024-11-06T09:58:04.343Z">
        <t:Attribution userId="S::jishnu@tejasnetworks.com::6cdde94f-b0c3-449d-85cb-50b3b645d771" userProvider="AD" userName="Jishnu A"/>
        <t:Anchor>
          <t:Comment id="720952970"/>
        </t:Anchor>
        <t:Assign userId="S::godsona@tejasnetworks.com::4e4b18bd-ed7a-4bc6-ae95-9a62ed39d6a5" userProvider="AD" userName="Godson Antony"/>
      </t:Event>
      <t:Event id="{06FE49C4-3EB3-4773-96AF-F7100ED85A6D}" time="2024-11-06T09:58:04.343Z">
        <t:Attribution userId="S::jishnu@tejasnetworks.com::6cdde94f-b0c3-449d-85cb-50b3b645d771" userProvider="AD" userName="Jishnu A"/>
        <t:Anchor>
          <t:Comment id="720952970"/>
        </t:Anchor>
        <t:SetTitle title="@Godson Antony : This from my understanding is response to &quot; Whether to introduce delivery of slice level UE throughput prediction/measurement during handover procedure ? &quot; @Sabyasachi Mukhopadhyay"/>
      </t:Event>
    </t:History>
  </t:Task>
  <t:Task id="{68B589A5-00FA-4D8F-B495-F819AB99C353}">
    <t:Anchor>
      <t:Comment id="1850371172"/>
    </t:Anchor>
    <t:History>
      <t:Event id="{9D5EDD65-2674-4B1E-A7D8-BCBDE2C9B4EF}" time="2024-11-06T10:02:52.343Z">
        <t:Attribution userId="S::jishnu@tejasnetworks.com::6cdde94f-b0c3-449d-85cb-50b3b645d771" userProvider="AD" userName="Jishnu A"/>
        <t:Anchor>
          <t:Comment id="1850371172"/>
        </t:Anchor>
        <t:Create/>
      </t:Event>
      <t:Event id="{3F1AFC80-55EE-4612-8315-EF899E53A60E}" time="2024-11-06T10:02:52.343Z">
        <t:Attribution userId="S::jishnu@tejasnetworks.com::6cdde94f-b0c3-449d-85cb-50b3b645d771" userProvider="AD" userName="Jishnu A"/>
        <t:Anchor>
          <t:Comment id="1850371172"/>
        </t:Anchor>
        <t:Assign userId="S::sabyasachim@tejasnetworks.com::ad3297e5-29e0-4ea7-b81a-626b20cb1e7f" userProvider="AD" userName="Sabyasachi Mukhopadhyay"/>
      </t:Event>
      <t:Event id="{86E9D669-424F-43BF-B2E1-8E7C9AA879C5}" time="2024-11-06T10:02:52.343Z">
        <t:Attribution userId="S::jishnu@tejasnetworks.com::6cdde94f-b0c3-449d-85cb-50b3b645d771" userProvider="AD" userName="Jishnu A"/>
        <t:Anchor>
          <t:Comment id="1850371172"/>
        </t:Anchor>
        <t:SetTitle title="@Sabyasachi Mukhopadhyay : Is this a good scenario?"/>
      </t:Event>
    </t:History>
  </t:Task>
  <t:Task id="{8C7A5CB3-1A8D-43B9-985C-36D6AC46169D}">
    <t:Anchor>
      <t:Comment id="422320105"/>
    </t:Anchor>
    <t:History>
      <t:Event id="{BD46B91F-1549-4AC7-B1F3-72589AB43AB8}" time="2024-11-06T10:07:53.65Z">
        <t:Attribution userId="S::jishnu@tejasnetworks.com::6cdde94f-b0c3-449d-85cb-50b3b645d771" userProvider="AD" userName="Jishnu A"/>
        <t:Anchor>
          <t:Comment id="422320105"/>
        </t:Anchor>
        <t:Create/>
      </t:Event>
      <t:Event id="{ECB1B922-5C09-4E5A-B575-CADAF62A3704}" time="2024-11-06T10:07:53.65Z">
        <t:Attribution userId="S::jishnu@tejasnetworks.com::6cdde94f-b0c3-449d-85cb-50b3b645d771" userProvider="AD" userName="Jishnu A"/>
        <t:Anchor>
          <t:Comment id="422320105"/>
        </t:Anchor>
        <t:Assign userId="S::sriganesh@tejasnetworks.com::b500388c-faa8-4cc6-bcd8-cb7827f2a456" userProvider="AD" userName="Sriganesh"/>
      </t:Event>
      <t:Event id="{988C2A8A-6B13-408B-9838-79A88E17FFDC}" time="2024-11-06T10:07:53.65Z">
        <t:Attribution userId="S::jishnu@tejasnetworks.com::6cdde94f-b0c3-449d-85cb-50b3b645d771" userProvider="AD" userName="Jishnu A"/>
        <t:Anchor>
          <t:Comment id="422320105"/>
        </t:Anchor>
        <t:SetTitle title="@Sabyasachi Mukhopadhyay : This is a solution and may be we can discuss this once the WI starts. @Sriganesh : Does this need to go now? The exact steps of federated learning?"/>
      </t:Event>
    </t:History>
  </t:Task>
  <t:Task id="{8664759E-687D-4845-B61E-E22BFA834CA1}">
    <t:Anchor>
      <t:Comment id="1536266990"/>
    </t:Anchor>
    <t:History>
      <t:Event id="{DD237D49-B6D1-4074-9333-83B511DFEFAE}" time="2024-11-06T10:10:15.085Z">
        <t:Attribution userId="S::jishnu@tejasnetworks.com::6cdde94f-b0c3-449d-85cb-50b3b645d771" userProvider="AD" userName="Jishnu A"/>
        <t:Anchor>
          <t:Comment id="1536266990"/>
        </t:Anchor>
        <t:Create/>
      </t:Event>
      <t:Event id="{633084D8-6D42-4898-B9CE-8FA8F47D55DA}" time="2024-11-06T10:10:15.085Z">
        <t:Attribution userId="S::jishnu@tejasnetworks.com::6cdde94f-b0c3-449d-85cb-50b3b645d771" userProvider="AD" userName="Jishnu A"/>
        <t:Anchor>
          <t:Comment id="1536266990"/>
        </t:Anchor>
        <t:Assign userId="S::sriganesh@tejasnetworks.com::b500388c-faa8-4cc6-bcd8-cb7827f2a456" userProvider="AD" userName="Sriganesh"/>
      </t:Event>
      <t:Event id="{BF823B10-6F33-411B-BBCC-2B9C9261BF7C}" time="2024-11-06T10:10:15.085Z">
        <t:Attribution userId="S::jishnu@tejasnetworks.com::6cdde94f-b0c3-449d-85cb-50b3b645d771" userProvider="AD" userName="Jishnu A"/>
        <t:Anchor>
          <t:Comment id="1536266990"/>
        </t:Anchor>
        <t:SetTitle title="@Sriganesh Do we need to submit a CR as well for reference?"/>
      </t:Event>
    </t:History>
  </t:Task>
  <t:Task id="{3DF7D224-CA15-4362-AC8B-61F6331343B1}">
    <t:Anchor>
      <t:Comment id="261063341"/>
    </t:Anchor>
    <t:History>
      <t:Event id="{9AF991BA-D046-4CB2-A49B-612646E6F4F7}" time="2024-11-06T10:12:28.004Z">
        <t:Attribution userId="S::jishnu@tejasnetworks.com::6cdde94f-b0c3-449d-85cb-50b3b645d771" userProvider="AD" userName="Jishnu A"/>
        <t:Anchor>
          <t:Comment id="261063341"/>
        </t:Anchor>
        <t:Create/>
      </t:Event>
      <t:Event id="{301C5F56-7B0B-4D5D-AAB7-B6B94D547F02}" time="2024-11-06T10:12:28.004Z">
        <t:Attribution userId="S::jishnu@tejasnetworks.com::6cdde94f-b0c3-449d-85cb-50b3b645d771" userProvider="AD" userName="Jishnu A"/>
        <t:Anchor>
          <t:Comment id="261063341"/>
        </t:Anchor>
        <t:Assign userId="S::godsona@tejasnetworks.com::4e4b18bd-ed7a-4bc6-ae95-9a62ed39d6a5" userProvider="AD" userName="Godson Antony"/>
      </t:Event>
      <t:Event id="{651AC199-B4CF-40AA-8E62-BE1A31A61930}" time="2024-11-06T10:12:28.004Z">
        <t:Attribution userId="S::jishnu@tejasnetworks.com::6cdde94f-b0c3-449d-85cb-50b3b645d771" userProvider="AD" userName="Jishnu A"/>
        <t:Anchor>
          <t:Comment id="261063341"/>
        </t:Anchor>
        <t:SetTitle title="@Godson Antony : If sriganesh says we can keep 2.1.1 and 2.1.2."/>
      </t:Event>
    </t:History>
  </t:Task>
  <t:Task id="{B8FCEFE1-1F2A-4A6B-8A02-0D6A7D9FB224}">
    <t:Anchor>
      <t:Comment id="1039049642"/>
    </t:Anchor>
    <t:History>
      <t:Event id="{090D90D1-8560-4385-9BE6-FD29B30D232B}" time="2024-11-06T10:13:22.931Z">
        <t:Attribution userId="S::jishnu@tejasnetworks.com::6cdde94f-b0c3-449d-85cb-50b3b645d771" userProvider="AD" userName="Jishnu A"/>
        <t:Anchor>
          <t:Comment id="1039049642"/>
        </t:Anchor>
        <t:Create/>
      </t:Event>
      <t:Event id="{390BB816-5F21-401C-B12F-3DB7DCADF328}" time="2024-11-06T10:13:22.931Z">
        <t:Attribution userId="S::jishnu@tejasnetworks.com::6cdde94f-b0c3-449d-85cb-50b3b645d771" userProvider="AD" userName="Jishnu A"/>
        <t:Anchor>
          <t:Comment id="1039049642"/>
        </t:Anchor>
        <t:Assign userId="S::godsona@tejasnetworks.com::4e4b18bd-ed7a-4bc6-ae95-9a62ed39d6a5" userProvider="AD" userName="Godson Antony"/>
      </t:Event>
      <t:Event id="{2CABEB30-60FB-4796-B7ED-9188ED5327ED}" time="2024-11-06T10:13:22.931Z">
        <t:Attribution userId="S::jishnu@tejasnetworks.com::6cdde94f-b0c3-449d-85cb-50b3b645d771" userProvider="AD" userName="Jishnu A"/>
        <t:Anchor>
          <t:Comment id="1039049642"/>
        </t:Anchor>
        <t:SetTitle title="@Godson Antony : Make a CR as well if @Sriganesh suggest it. If he is not clear may be check with the feature lead."/>
      </t:Event>
    </t:History>
  </t:Task>
  <t:Task id="{61C7A785-5709-4B19-898D-F807776EB73E}">
    <t:Anchor>
      <t:Comment id="736986888"/>
    </t:Anchor>
    <t:History>
      <t:Event id="{93423D68-DBD9-4027-B0EB-A55A1C5A3330}" time="2024-11-06T10:15:41.781Z">
        <t:Attribution userId="S::jishnu@tejasnetworks.com::6cdde94f-b0c3-449d-85cb-50b3b645d771" userProvider="AD" userName="Jishnu A"/>
        <t:Anchor>
          <t:Comment id="736986888"/>
        </t:Anchor>
        <t:Create/>
      </t:Event>
      <t:Event id="{E36A4B6D-1255-4A43-9F99-E0598ACBADCB}" time="2024-11-06T10:15:41.781Z">
        <t:Attribution userId="S::jishnu@tejasnetworks.com::6cdde94f-b0c3-449d-85cb-50b3b645d771" userProvider="AD" userName="Jishnu A"/>
        <t:Anchor>
          <t:Comment id="736986888"/>
        </t:Anchor>
        <t:Assign userId="S::narayanah@tejasnetworks.com::cbf3ec37-ed82-4059-99ff-20819b81eb75" userProvider="AD" userName="Narayana Pai Hosdurg"/>
      </t:Event>
      <t:Event id="{0BD0324B-2CF7-41FA-B5AD-195953FE3BA9}" time="2024-11-06T10:15:41.781Z">
        <t:Attribution userId="S::jishnu@tejasnetworks.com::6cdde94f-b0c3-449d-85cb-50b3b645d771" userProvider="AD" userName="Jishnu A"/>
        <t:Anchor>
          <t:Comment id="736986888"/>
        </t:Anchor>
        <t:SetTitle title="…seem to be a two sided model training and inference model with both enabled in gNB and UE. We need to motivate why the 2 bullet points above this is not good enough to solve the use case we mentioned? @Narayana Pai Hosdurg and @Sabyasachi Mukhopadhyay ."/>
      </t:Event>
    </t:History>
  </t:Task>
  <t:Task id="{B90A81CB-A27A-488D-A2D1-584C0DC4FB62}">
    <t:Anchor>
      <t:Comment id="1488511141"/>
    </t:Anchor>
    <t:History>
      <t:Event id="{DC204920-12ED-4C1C-88A0-C7FB902A8E5A}" time="2024-11-06T10:19:38.877Z">
        <t:Attribution userId="S::jishnu@tejasnetworks.com::6cdde94f-b0c3-449d-85cb-50b3b645d771" userProvider="AD" userName="Jishnu A"/>
        <t:Anchor>
          <t:Comment id="1488511141"/>
        </t:Anchor>
        <t:Create/>
      </t:Event>
      <t:Event id="{3A626421-00E6-44B9-A950-F223F2873E34}" time="2024-11-06T10:19:38.877Z">
        <t:Attribution userId="S::jishnu@tejasnetworks.com::6cdde94f-b0c3-449d-85cb-50b3b645d771" userProvider="AD" userName="Jishnu A"/>
        <t:Anchor>
          <t:Comment id="1488511141"/>
        </t:Anchor>
        <t:Assign userId="S::sabyasachim@tejasnetworks.com::ad3297e5-29e0-4ea7-b81a-626b20cb1e7f" userProvider="AD" userName="Sabyasachi Mukhopadhyay"/>
      </t:Event>
      <t:Event id="{CE41A157-487B-477C-A170-A33A2EA9FDF5}" time="2024-11-06T10:19:38.877Z">
        <t:Attribution userId="S::jishnu@tejasnetworks.com::6cdde94f-b0c3-449d-85cb-50b3b645d771" userProvider="AD" userName="Jishnu A"/>
        <t:Anchor>
          <t:Comment id="1488511141"/>
        </t:Anchor>
        <t:SetTitle title="Will this mean we need a GPU as well at gNB? @Sabyasachi Mukhopadhyay"/>
      </t:Event>
    </t:History>
  </t:Task>
  <t:Task id="{DC3D05C8-2615-4765-954A-B31721EB6598}">
    <t:Anchor>
      <t:Comment id="846219666"/>
    </t:Anchor>
    <t:History>
      <t:Event id="{469510BA-6618-470D-8017-839472CB79EA}" time="2024-11-06T10:19:38.877Z">
        <t:Attribution userId="S::jishnu@tejasnetworks.com::6cdde94f-b0c3-449d-85cb-50b3b645d771" userProvider="AD" userName="Jishnu A"/>
        <t:Anchor>
          <t:Comment id="846219666"/>
        </t:Anchor>
        <t:Create/>
      </t:Event>
      <t:Event id="{9F1C40A7-D1C2-4939-8B66-732A926F1E57}" time="2024-11-06T10:19:38.877Z">
        <t:Attribution userId="S::jishnu@tejasnetworks.com::6cdde94f-b0c3-449d-85cb-50b3b645d771" userProvider="AD" userName="Jishnu A"/>
        <t:Anchor>
          <t:Comment id="846219666"/>
        </t:Anchor>
        <t:Assign userId="S::sabyasachim@tejasnetworks.com::ad3297e5-29e0-4ea7-b81a-626b20cb1e7f" userProvider="AD" userName="Sabyasachi Mukhopadhyay"/>
      </t:Event>
      <t:Event id="{4B28AFCD-48E6-45D3-824B-1F110B946C8B}" time="2024-11-06T10:19:38.877Z">
        <t:Attribution userId="S::jishnu@tejasnetworks.com::6cdde94f-b0c3-449d-85cb-50b3b645d771" userProvider="AD" userName="Jishnu A"/>
        <t:Anchor>
          <t:Comment id="846219666"/>
        </t:Anchor>
        <t:SetTitle title="Will this mean we need a GPU as well at gNB? @Sabyasachi Mukhopadhyay"/>
      </t:Event>
    </t:History>
  </t:Task>
  <t:Task id="{EC83B1C9-8290-4800-BFE0-730F877993B6}">
    <t:Anchor>
      <t:Comment id="2102827072"/>
    </t:Anchor>
    <t:History>
      <t:Event id="{901EC7FA-1A0F-4608-A73C-8C035C1D5261}" time="2024-11-06T10:12:28.004Z">
        <t:Attribution userId="S::jishnu@tejasnetworks.com::6cdde94f-b0c3-449d-85cb-50b3b645d771" userProvider="AD" userName="Jishnu A"/>
        <t:Anchor>
          <t:Comment id="2102827072"/>
        </t:Anchor>
        <t:Create/>
      </t:Event>
      <t:Event id="{429C44A4-3D67-406E-A9A4-A13D7714870D}" time="2024-11-06T10:12:28.004Z">
        <t:Attribution userId="S::jishnu@tejasnetworks.com::6cdde94f-b0c3-449d-85cb-50b3b645d771" userProvider="AD" userName="Jishnu A"/>
        <t:Anchor>
          <t:Comment id="2102827072"/>
        </t:Anchor>
        <t:Assign userId="S::godsona@tejasnetworks.com::4e4b18bd-ed7a-4bc6-ae95-9a62ed39d6a5" userProvider="AD" userName="Godson Antony"/>
      </t:Event>
      <t:Event id="{B9566F10-8BF6-473B-8700-C8188FCAC0D3}" time="2024-11-06T10:12:28.004Z">
        <t:Attribution userId="S::jishnu@tejasnetworks.com::6cdde94f-b0c3-449d-85cb-50b3b645d771" userProvider="AD" userName="Jishnu A"/>
        <t:Anchor>
          <t:Comment id="2102827072"/>
        </t:Anchor>
        <t:SetTitle title="@Godson Antony : If sriganesh says we can keep 2.1.1 and 2.1.2."/>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B791-FAF2-414F-8677-C4981FBC2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9</TotalTime>
  <Pages>4</Pages>
  <Words>1323</Words>
  <Characters>7542</Characters>
  <Application>Microsoft Office Word</Application>
  <DocSecurity>0</DocSecurity>
  <Lines>62</Lines>
  <Paragraphs>17</Paragraphs>
  <ScaleCrop>false</ScaleCrop>
  <Company>3GPP Support Team</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Sriganesh</cp:lastModifiedBy>
  <cp:revision>12</cp:revision>
  <cp:lastPrinted>2411-12-31T15:59:00Z</cp:lastPrinted>
  <dcterms:created xsi:type="dcterms:W3CDTF">2024-11-08T02:15:00Z</dcterms:created>
  <dcterms:modified xsi:type="dcterms:W3CDTF">2024-11-08T02:23:00Z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